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03838F9" w:rsidR="00CC1CD1" w:rsidRPr="005E1F72" w:rsidRDefault="00645FE7" w:rsidP="00CC1CD1">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318D7FEE" w:rsidR="00CC1CD1"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w:t>
      </w:r>
      <w:r w:rsidR="009A43E7">
        <w:rPr>
          <w:rFonts w:ascii="GHEA Grapalat" w:hAnsi="GHEA Grapalat"/>
          <w:i w:val="0"/>
          <w:lang w:val="af-ZA"/>
        </w:rPr>
        <w:t>5</w:t>
      </w:r>
      <w:r w:rsidRPr="005E1F72">
        <w:rPr>
          <w:rFonts w:ascii="GHEA Grapalat" w:hAnsi="GHEA Grapalat"/>
          <w:i w:val="0"/>
          <w:lang w:val="af-ZA"/>
        </w:rPr>
        <w:t xml:space="preserve">   </w:t>
      </w:r>
      <w:r w:rsidRPr="00F60778">
        <w:rPr>
          <w:rFonts w:ascii="GHEA Grapalat" w:hAnsi="GHEA Grapalat"/>
          <w:i w:val="0"/>
          <w:lang w:val="af-ZA"/>
        </w:rPr>
        <w:t xml:space="preserve">թվականի </w:t>
      </w:r>
      <w:r w:rsidR="000846CD">
        <w:rPr>
          <w:rFonts w:ascii="GHEA Grapalat" w:hAnsi="GHEA Grapalat"/>
          <w:b/>
          <w:bCs/>
          <w:i w:val="0"/>
          <w:lang w:val="hy-AM"/>
        </w:rPr>
        <w:t>օգոստոսի 15</w:t>
      </w:r>
      <w:r w:rsidRPr="00F60778">
        <w:rPr>
          <w:rFonts w:ascii="GHEA Grapalat" w:hAnsi="GHEA Grapalat"/>
          <w:i w:val="0"/>
          <w:lang w:val="af-ZA"/>
        </w:rPr>
        <w:t xml:space="preserve"> </w:t>
      </w:r>
      <w:r w:rsidRPr="005E1F72">
        <w:rPr>
          <w:rFonts w:ascii="GHEA Grapalat" w:hAnsi="GHEA Grapalat"/>
          <w:i w:val="0"/>
          <w:lang w:val="af-ZA"/>
        </w:rPr>
        <w:t>«</w:t>
      </w:r>
      <w:r>
        <w:rPr>
          <w:rFonts w:ascii="GHEA Grapalat" w:hAnsi="GHEA Grapalat"/>
          <w:i w:val="0"/>
          <w:lang w:val="hy-AM"/>
        </w:rPr>
        <w:t>2</w:t>
      </w:r>
      <w:r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2871C7FC" w14:textId="3BCEAF3E"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645FE7">
        <w:rPr>
          <w:rFonts w:ascii="GHEA Grapalat" w:hAnsi="GHEA Grapalat"/>
          <w:i w:val="0"/>
          <w:lang w:val="af-ZA"/>
        </w:rPr>
        <w:t>ՀԲՄԱՇՁԲ-</w:t>
      </w:r>
      <w:r w:rsidR="009724CC">
        <w:rPr>
          <w:rFonts w:ascii="GHEA Grapalat" w:hAnsi="GHEA Grapalat"/>
          <w:i w:val="0"/>
          <w:lang w:val="af-ZA"/>
        </w:rPr>
        <w:t>25/5</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75051EC4"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645FE7">
        <w:rPr>
          <w:rFonts w:ascii="GHEA Grapalat" w:hAnsi="GHEA Grapalat"/>
          <w:i w:val="0"/>
          <w:lang w:val="af-ZA"/>
        </w:rPr>
        <w:t>հրատապ 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2A099E">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33928C79"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9724CC">
        <w:rPr>
          <w:rFonts w:ascii="GHEA Grapalat" w:eastAsia="MS Mincho" w:hAnsi="GHEA Grapalat" w:cs="Sylfaen"/>
          <w:b/>
          <w:szCs w:val="24"/>
          <w:lang w:val="hy-AM" w:eastAsia="ja-JP"/>
        </w:rPr>
        <w:t>Երևան քաղաքի Աջափնյակ վարչական շրջանի թիվ 36 մանկապարտեզի բակի բարեկարգման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39BBED55"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2A099E">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A9415E">
        <w:rPr>
          <w:rFonts w:ascii="GHEA Grapalat" w:hAnsi="GHEA Grapalat"/>
          <w:b/>
          <w:i w:val="0"/>
          <w:lang w:val="af-ZA"/>
        </w:rPr>
        <w:t>մինչև 2025 թվականի սեպտեմբերի 1</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22D9B310"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A9415E">
        <w:rPr>
          <w:rFonts w:ascii="GHEA Grapalat" w:hAnsi="GHEA Grapalat"/>
          <w:b/>
          <w:i w:val="0"/>
          <w:lang w:val="af-ZA"/>
        </w:rPr>
        <w:t>մինչև 2025 թվականի սեպտեմբերի 1</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lastRenderedPageBreak/>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1987A947"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645FE7">
        <w:rPr>
          <w:rFonts w:ascii="GHEA Grapalat" w:hAnsi="GHEA Grapalat" w:cs="Sylfaen"/>
          <w:iCs/>
          <w:sz w:val="20"/>
          <w:szCs w:val="20"/>
          <w:lang w:val="af-ZA"/>
        </w:rPr>
        <w:t>ՀԲՄԱՇՁԲ-</w:t>
      </w:r>
      <w:r w:rsidR="009724CC">
        <w:rPr>
          <w:rFonts w:ascii="GHEA Grapalat" w:hAnsi="GHEA Grapalat" w:cs="Sylfaen"/>
          <w:iCs/>
          <w:sz w:val="20"/>
          <w:szCs w:val="20"/>
          <w:lang w:val="af-ZA"/>
        </w:rPr>
        <w:t>25/5</w:t>
      </w:r>
      <w:r w:rsidRPr="0007287D">
        <w:rPr>
          <w:rFonts w:ascii="GHEA Grapalat" w:hAnsi="GHEA Grapalat" w:cs="Sylfaen"/>
          <w:iCs/>
          <w:sz w:val="20"/>
          <w:szCs w:val="20"/>
          <w:lang w:val="af-ZA"/>
        </w:rPr>
        <w:t xml:space="preserve"> </w:t>
      </w:r>
      <w:proofErr w:type="spellStart"/>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proofErr w:type="spellEnd"/>
      <w:r w:rsidRPr="0007287D">
        <w:rPr>
          <w:rFonts w:ascii="GHEA Grapalat" w:hAnsi="GHEA Grapalat" w:cs="Times Armenian"/>
          <w:iCs/>
          <w:sz w:val="20"/>
          <w:szCs w:val="20"/>
          <w:lang w:val="af-ZA"/>
        </w:rPr>
        <w:t xml:space="preserve"> </w:t>
      </w:r>
    </w:p>
    <w:p w14:paraId="02613ADC" w14:textId="4A41C115" w:rsidR="00CC1CD1" w:rsidRPr="0007287D" w:rsidRDefault="00645FE7"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հրատապ</w:t>
      </w:r>
      <w:proofErr w:type="spellEnd"/>
      <w:r w:rsidRPr="002A099E">
        <w:rPr>
          <w:rFonts w:ascii="GHEA Grapalat" w:hAnsi="GHEA Grapalat" w:cs="Sylfaen"/>
          <w:iCs/>
          <w:sz w:val="20"/>
          <w:szCs w:val="20"/>
          <w:lang w:val="af-ZA"/>
        </w:rPr>
        <w:t xml:space="preserve"> </w:t>
      </w:r>
      <w:proofErr w:type="spellStart"/>
      <w:r>
        <w:rPr>
          <w:rFonts w:ascii="GHEA Grapalat" w:hAnsi="GHEA Grapalat" w:cs="Sylfaen"/>
          <w:iCs/>
          <w:sz w:val="20"/>
          <w:szCs w:val="20"/>
        </w:rPr>
        <w:t>բաց</w:t>
      </w:r>
      <w:proofErr w:type="spellEnd"/>
      <w:r w:rsidRPr="002A099E">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65EB5774" w:rsidR="00CC1CD1" w:rsidRPr="00A9415E" w:rsidRDefault="00CC1CD1" w:rsidP="00CC1CD1">
      <w:pPr>
        <w:pStyle w:val="BodyText"/>
        <w:spacing w:after="0"/>
        <w:ind w:firstLine="567"/>
        <w:jc w:val="right"/>
        <w:rPr>
          <w:rFonts w:ascii="GHEA Grapalat" w:hAnsi="GHEA Grapalat" w:cs="Sylfaen"/>
          <w:iCs/>
          <w:sz w:val="20"/>
          <w:szCs w:val="20"/>
          <w:lang w:val="af-ZA"/>
        </w:rPr>
      </w:pPr>
      <w:r w:rsidRPr="00A9415E">
        <w:rPr>
          <w:rFonts w:ascii="GHEA Grapalat" w:hAnsi="GHEA Grapalat" w:cs="Sylfaen"/>
          <w:iCs/>
          <w:sz w:val="20"/>
          <w:szCs w:val="20"/>
          <w:lang w:val="af-ZA"/>
        </w:rPr>
        <w:t xml:space="preserve"> 202</w:t>
      </w:r>
      <w:r w:rsidR="0051449A" w:rsidRPr="00A9415E">
        <w:rPr>
          <w:rFonts w:ascii="GHEA Grapalat" w:hAnsi="GHEA Grapalat" w:cs="Sylfaen"/>
          <w:iCs/>
          <w:sz w:val="20"/>
          <w:szCs w:val="20"/>
          <w:lang w:val="af-ZA"/>
        </w:rPr>
        <w:t>5</w:t>
      </w:r>
      <w:r w:rsidRPr="00A9415E">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A9415E">
        <w:rPr>
          <w:rFonts w:ascii="GHEA Grapalat" w:hAnsi="GHEA Grapalat" w:cs="Sylfaen"/>
          <w:iCs/>
          <w:sz w:val="20"/>
          <w:szCs w:val="20"/>
          <w:lang w:val="af-ZA"/>
        </w:rPr>
        <w:t xml:space="preserve">.  </w:t>
      </w:r>
      <w:r w:rsidR="000B7595" w:rsidRPr="000B7595">
        <w:rPr>
          <w:rFonts w:ascii="GHEA Grapalat" w:hAnsi="GHEA Grapalat" w:cs="Sylfaen"/>
          <w:iCs/>
          <w:sz w:val="20"/>
          <w:szCs w:val="20"/>
        </w:rPr>
        <w:t>օգոստոսի</w:t>
      </w:r>
      <w:r w:rsidR="000B7595" w:rsidRPr="00A9415E">
        <w:rPr>
          <w:rFonts w:ascii="GHEA Grapalat" w:hAnsi="GHEA Grapalat" w:cs="Sylfaen"/>
          <w:iCs/>
          <w:sz w:val="20"/>
          <w:szCs w:val="20"/>
          <w:lang w:val="af-ZA"/>
        </w:rPr>
        <w:t xml:space="preserve"> 15</w:t>
      </w:r>
      <w:r w:rsidRPr="00A9415E">
        <w:rPr>
          <w:rFonts w:ascii="GHEA Grapalat" w:hAnsi="GHEA Grapalat" w:cs="Sylfaen"/>
          <w:iCs/>
          <w:sz w:val="20"/>
          <w:szCs w:val="20"/>
          <w:lang w:val="af-ZA"/>
        </w:rPr>
        <w:t>-</w:t>
      </w:r>
      <w:r w:rsidRPr="000B7595">
        <w:rPr>
          <w:rFonts w:ascii="GHEA Grapalat" w:hAnsi="GHEA Grapalat" w:cs="Sylfaen"/>
          <w:iCs/>
          <w:sz w:val="20"/>
          <w:szCs w:val="20"/>
        </w:rPr>
        <w:t>ի</w:t>
      </w:r>
      <w:r w:rsidRPr="00A9415E">
        <w:rPr>
          <w:rFonts w:ascii="GHEA Grapalat" w:hAnsi="GHEA Grapalat" w:cs="Sylfaen"/>
          <w:iCs/>
          <w:sz w:val="20"/>
          <w:szCs w:val="20"/>
          <w:lang w:val="af-ZA"/>
        </w:rPr>
        <w:t xml:space="preserve">  N 3 </w:t>
      </w:r>
      <w:proofErr w:type="spellStart"/>
      <w:r w:rsidRPr="0007287D">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2FF8575B"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9724CC">
        <w:rPr>
          <w:rFonts w:ascii="GHEA Grapalat" w:eastAsia="MS Mincho" w:hAnsi="GHEA Grapalat" w:cs="Sylfaen"/>
          <w:b/>
          <w:lang w:val="hy-AM" w:eastAsia="ja-JP"/>
        </w:rPr>
        <w:t>Երևան քաղաքի Աջափնյակ վարչական շրջանի թիվ 36 մանկապարտեզի բակի բարեկարգման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proofErr w:type="gramStart"/>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proofErr w:type="gramEnd"/>
      <w:r w:rsidRPr="005E1F72">
        <w:rPr>
          <w:rFonts w:ascii="GHEA Grapalat" w:hAnsi="GHEA Grapalat" w:cs="Times Armenian"/>
          <w:lang w:val="af-ZA"/>
        </w:rPr>
        <w:t xml:space="preserve"> </w:t>
      </w:r>
      <w:r w:rsidR="00645FE7">
        <w:rPr>
          <w:rFonts w:ascii="GHEA Grapalat" w:hAnsi="GHEA Grapalat" w:cs="Sylfaen"/>
        </w:rPr>
        <w:t>ՀՐԱՏԱՊ</w:t>
      </w:r>
      <w:r w:rsidR="00645FE7" w:rsidRPr="00645FE7">
        <w:rPr>
          <w:rFonts w:ascii="GHEA Grapalat" w:hAnsi="GHEA Grapalat" w:cs="Sylfaen"/>
          <w:lang w:val="af-ZA"/>
        </w:rPr>
        <w:t xml:space="preserve"> </w:t>
      </w:r>
      <w:r w:rsidR="00645FE7">
        <w:rPr>
          <w:rFonts w:ascii="GHEA Grapalat" w:hAnsi="GHEA Grapalat" w:cs="Sylfaen"/>
        </w:rPr>
        <w:t>ԲԱՑ</w:t>
      </w:r>
      <w:r w:rsidR="00645FE7" w:rsidRPr="00645FE7">
        <w:rPr>
          <w:rFonts w:ascii="GHEA Grapalat" w:hAnsi="GHEA Grapalat" w:cs="Sylfaen"/>
          <w:lang w:val="af-ZA"/>
        </w:rPr>
        <w:t xml:space="preserve"> </w:t>
      </w:r>
      <w:r w:rsidR="00645FE7">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77777777" w:rsidR="00CC1CD1" w:rsidRPr="005E1F72" w:rsidRDefault="00CC1CD1" w:rsidP="00CC1CD1">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2A099E">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r w:rsidR="00000000">
        <w:fldChar w:fldCharType="begin"/>
      </w:r>
      <w:r w:rsidR="00000000" w:rsidRPr="00A9415E">
        <w:rPr>
          <w:lang w:val="af-ZA"/>
        </w:rPr>
        <w:instrText xml:space="preserve"> HYPERLINK "http://gnumner.am/hy/page/ughecuycner_dzernarkner/" </w:instrText>
      </w:r>
      <w:r w:rsidR="00000000">
        <w:fldChar w:fldCharType="separate"/>
      </w:r>
      <w:r w:rsidRPr="002A4619">
        <w:rPr>
          <w:rFonts w:ascii="GHEA Grapalat" w:hAnsi="GHEA Grapalat" w:cs="Sylfaen"/>
          <w:sz w:val="22"/>
          <w:szCs w:val="22"/>
          <w:lang w:val="af-ZA"/>
        </w:rPr>
        <w:t>http://gnumner.am/hy/page/ughecuycner_dzernarkner/</w:t>
      </w:r>
      <w:r w:rsidR="00000000">
        <w:rPr>
          <w:rFonts w:ascii="GHEA Grapalat" w:hAnsi="GHEA Grapalat" w:cs="Sylfaen"/>
          <w:sz w:val="22"/>
          <w:szCs w:val="22"/>
          <w:lang w:val="af-ZA"/>
        </w:rPr>
        <w:fldChar w:fldCharType="end"/>
      </w:r>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2A099E">
        <w:rPr>
          <w:lang w:val="af-ZA"/>
        </w:rPr>
        <w:instrText xml:space="preserve"> HYPERLINK "http://www.procurement.am" </w:instrText>
      </w:r>
      <w:r>
        <w:fldChar w:fldCharType="separate"/>
      </w:r>
      <w:r w:rsidRPr="0010316E">
        <w:rPr>
          <w:rStyle w:val="Hyperlink"/>
          <w:rFonts w:ascii="GHEA Grapalat" w:hAnsi="GHEA Grapalat" w:cs="Sylfaen"/>
          <w:i/>
          <w:sz w:val="22"/>
          <w:szCs w:val="22"/>
          <w:lang w:val="af-ZA"/>
        </w:rPr>
        <w:t>www.procurement.am</w:t>
      </w:r>
      <w:r>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0"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1"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49F84C0F"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9724CC">
        <w:rPr>
          <w:rFonts w:ascii="GHEA Grapalat" w:eastAsia="MS Mincho" w:hAnsi="GHEA Grapalat" w:cs="Sylfaen"/>
          <w:b/>
          <w:lang w:val="hy-AM" w:eastAsia="ja-JP"/>
        </w:rPr>
        <w:t>Երևան քաղաքի Աջափնյակ վարչական շրջանի թիվ 36 մանկապարտեզի բակի բարեկարգման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645FE7">
        <w:rPr>
          <w:rFonts w:ascii="GHEA Grapalat" w:hAnsi="GHEA Grapalat"/>
          <w:b/>
          <w:sz w:val="20"/>
          <w:lang w:val="af-ZA"/>
        </w:rPr>
        <w:t>ՀՐԱՏԱՊ 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B620A51" w:rsidR="00CC1CD1" w:rsidRPr="00972668" w:rsidRDefault="00CC1CD1" w:rsidP="00CC1CD1">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645FE7">
        <w:rPr>
          <w:rFonts w:ascii="GHEA Grapalat" w:hAnsi="GHEA Grapalat" w:cs="Sylfaen"/>
          <w:b/>
          <w:sz w:val="20"/>
        </w:rPr>
        <w:t>ՀՐԱՏԱՊ</w:t>
      </w:r>
      <w:r w:rsidR="00645FE7" w:rsidRPr="00645FE7">
        <w:rPr>
          <w:rFonts w:ascii="GHEA Grapalat" w:hAnsi="GHEA Grapalat" w:cs="Sylfaen"/>
          <w:b/>
          <w:sz w:val="20"/>
          <w:lang w:val="af-ZA"/>
        </w:rPr>
        <w:t xml:space="preserve"> </w:t>
      </w:r>
      <w:r w:rsidR="00645FE7">
        <w:rPr>
          <w:rFonts w:ascii="GHEA Grapalat" w:hAnsi="GHEA Grapalat" w:cs="Sylfaen"/>
          <w:b/>
          <w:sz w:val="20"/>
        </w:rPr>
        <w:t>ԲԱՑ</w:t>
      </w:r>
      <w:r w:rsidR="00645FE7" w:rsidRPr="00645FE7">
        <w:rPr>
          <w:rFonts w:ascii="GHEA Grapalat" w:hAnsi="GHEA Grapalat" w:cs="Sylfaen"/>
          <w:b/>
          <w:sz w:val="20"/>
          <w:lang w:val="af-ZA"/>
        </w:rPr>
        <w:t xml:space="preserve"> </w:t>
      </w:r>
      <w:proofErr w:type="gramStart"/>
      <w:r w:rsidR="00645FE7">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37B56758"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w:t>
      </w:r>
      <w:r w:rsidR="00645FE7">
        <w:rPr>
          <w:rFonts w:ascii="GHEA Grapalat" w:hAnsi="GHEA Grapalat" w:cs="Times Armenian"/>
          <w:sz w:val="20"/>
          <w:lang w:val="af-ZA"/>
        </w:rPr>
        <w:t>ՀԲՄԱՇՁԲ-</w:t>
      </w:r>
      <w:r w:rsidR="009724CC">
        <w:rPr>
          <w:rFonts w:ascii="GHEA Grapalat" w:hAnsi="GHEA Grapalat" w:cs="Times Armenian"/>
          <w:sz w:val="20"/>
          <w:lang w:val="af-ZA"/>
        </w:rPr>
        <w:t>25/5</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645FE7">
        <w:rPr>
          <w:rFonts w:ascii="GHEA Grapalat" w:hAnsi="GHEA Grapalat" w:cs="Sylfaen"/>
          <w:sz w:val="20"/>
        </w:rPr>
        <w:t>հրատապ</w:t>
      </w:r>
      <w:proofErr w:type="spellEnd"/>
      <w:r w:rsidR="00645FE7" w:rsidRPr="00645FE7">
        <w:rPr>
          <w:rFonts w:ascii="GHEA Grapalat" w:hAnsi="GHEA Grapalat" w:cs="Sylfaen"/>
          <w:sz w:val="20"/>
          <w:lang w:val="af-ZA"/>
        </w:rPr>
        <w:t xml:space="preserve"> </w:t>
      </w:r>
      <w:proofErr w:type="spellStart"/>
      <w:r w:rsidR="00645FE7">
        <w:rPr>
          <w:rFonts w:ascii="GHEA Grapalat" w:hAnsi="GHEA Grapalat" w:cs="Sylfaen"/>
          <w:sz w:val="20"/>
        </w:rPr>
        <w:t>բաց</w:t>
      </w:r>
      <w:proofErr w:type="spellEnd"/>
      <w:r w:rsidR="00645FE7" w:rsidRPr="00645FE7">
        <w:rPr>
          <w:rFonts w:ascii="GHEA Grapalat" w:hAnsi="GHEA Grapalat" w:cs="Sylfaen"/>
          <w:sz w:val="20"/>
          <w:lang w:val="af-ZA"/>
        </w:rPr>
        <w:t xml:space="preserve"> </w:t>
      </w:r>
      <w:proofErr w:type="spellStart"/>
      <w:r w:rsidR="00645FE7">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rsidP="00CC1CD1">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09C0F5F5" w:rsidR="00CC1CD1" w:rsidRDefault="00CC1CD1" w:rsidP="00CC1CD1">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9724CC">
        <w:rPr>
          <w:rFonts w:ascii="GHEA Grapalat" w:eastAsia="MS Mincho" w:hAnsi="GHEA Grapalat" w:cs="Sylfaen"/>
          <w:b/>
          <w:szCs w:val="24"/>
          <w:lang w:val="hy-AM" w:eastAsia="ja-JP"/>
        </w:rPr>
        <w:t>Երևան քաղաքի Աջափնյակ վարչական շրջանի թիվ 36 մանկապարտեզի բակի բարեկարգման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9724CC">
        <w:rPr>
          <w:rFonts w:ascii="GHEA Grapalat" w:hAnsi="GHEA Grapalat"/>
          <w:i w:val="0"/>
          <w:lang w:val="hy-AM"/>
        </w:rPr>
        <w:t>ը</w:t>
      </w:r>
      <w:r w:rsidRPr="00417B96">
        <w:rPr>
          <w:rFonts w:ascii="GHEA Grapalat" w:hAnsi="GHEA Grapalat"/>
          <w:i w:val="0"/>
          <w:lang w:val="af-ZA"/>
        </w:rPr>
        <w:t xml:space="preserve"> </w:t>
      </w:r>
      <w:proofErr w:type="spellStart"/>
      <w:proofErr w:type="gram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9724CC">
        <w:rPr>
          <w:rFonts w:ascii="GHEA Grapalat" w:hAnsi="GHEA Grapalat"/>
          <w:i w:val="0"/>
          <w:lang w:val="hy-AM"/>
        </w:rPr>
        <w:t>է</w:t>
      </w:r>
      <w:proofErr w:type="gramEnd"/>
      <w:r w:rsidRPr="00417B96">
        <w:rPr>
          <w:rFonts w:ascii="GHEA Grapalat" w:hAnsi="GHEA Grapalat"/>
          <w:i w:val="0"/>
          <w:lang w:val="af-ZA"/>
        </w:rPr>
        <w:t xml:space="preserve"> </w:t>
      </w:r>
      <w:r w:rsidR="009724CC">
        <w:rPr>
          <w:rFonts w:ascii="GHEA Grapalat" w:hAnsi="GHEA Grapalat"/>
          <w:i w:val="0"/>
          <w:lang w:val="hy-AM"/>
        </w:rPr>
        <w:t>1</w:t>
      </w:r>
      <w:r>
        <w:rPr>
          <w:rFonts w:ascii="GHEA Grapalat" w:hAnsi="GHEA Grapalat"/>
          <w:i w:val="0"/>
          <w:lang w:val="hy-AM"/>
        </w:rPr>
        <w:t xml:space="preserve"> /</w:t>
      </w:r>
      <w:r w:rsidR="009724CC">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proofErr w:type="spellStart"/>
      <w:r w:rsidRPr="00417B96">
        <w:rPr>
          <w:rFonts w:ascii="GHEA Grapalat" w:hAnsi="GHEA Grapalat" w:cs="Sylfaen"/>
          <w:i w:val="0"/>
        </w:rPr>
        <w:t>չափաբաժ</w:t>
      </w:r>
      <w:proofErr w:type="spellEnd"/>
      <w:r w:rsidR="000D7368">
        <w:rPr>
          <w:rFonts w:ascii="GHEA Grapalat" w:hAnsi="GHEA Grapalat" w:cs="Sylfaen"/>
          <w:i w:val="0"/>
          <w:lang w:val="hy-AM"/>
        </w:rPr>
        <w:t>ն</w:t>
      </w:r>
      <w:proofErr w:type="spellStart"/>
      <w:r w:rsidRPr="00417B96">
        <w:rPr>
          <w:rFonts w:ascii="GHEA Grapalat" w:hAnsi="GHEA Grapalat" w:cs="Sylfaen"/>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110"/>
      </w:tblGrid>
      <w:tr w:rsidR="00CC1CD1" w:rsidRPr="00417B96" w14:paraId="627943F2" w14:textId="77777777" w:rsidTr="0044403D">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11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44403D">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11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44403D" w:rsidRPr="00A9415E" w14:paraId="50197FE0" w14:textId="77777777" w:rsidTr="0044403D">
        <w:tc>
          <w:tcPr>
            <w:tcW w:w="1327" w:type="dxa"/>
            <w:vAlign w:val="center"/>
          </w:tcPr>
          <w:p w14:paraId="41C7FF4A" w14:textId="77777777" w:rsidR="0044403D" w:rsidRPr="000B44B8" w:rsidRDefault="0044403D" w:rsidP="0044403D">
            <w:pPr>
              <w:pStyle w:val="BodyTextIndent2"/>
              <w:spacing w:line="240" w:lineRule="auto"/>
              <w:ind w:firstLine="0"/>
              <w:jc w:val="center"/>
              <w:rPr>
                <w:rFonts w:ascii="GHEA Grapalat" w:hAnsi="GHEA Grapalat"/>
                <w:sz w:val="16"/>
                <w:lang w:val="hy-AM"/>
              </w:rPr>
            </w:pPr>
            <w:r>
              <w:rPr>
                <w:rFonts w:ascii="GHEA Grapalat" w:hAnsi="GHEA Grapalat"/>
                <w:sz w:val="16"/>
                <w:lang w:val="hy-AM"/>
              </w:rPr>
              <w:t>1</w:t>
            </w:r>
          </w:p>
        </w:tc>
        <w:tc>
          <w:tcPr>
            <w:tcW w:w="1710" w:type="dxa"/>
            <w:vAlign w:val="center"/>
          </w:tcPr>
          <w:p w14:paraId="30999286" w14:textId="3F8E4576" w:rsidR="0044403D" w:rsidRPr="0044403D" w:rsidRDefault="00094150" w:rsidP="0044403D">
            <w:pPr>
              <w:pStyle w:val="BodyTextIndent2"/>
              <w:spacing w:line="240" w:lineRule="auto"/>
              <w:ind w:firstLine="0"/>
              <w:jc w:val="center"/>
              <w:rPr>
                <w:rFonts w:ascii="GHEA Grapalat" w:hAnsi="GHEA Grapalat"/>
                <w:sz w:val="18"/>
                <w:szCs w:val="18"/>
              </w:rPr>
            </w:pPr>
            <w:r w:rsidRPr="00094150">
              <w:rPr>
                <w:rFonts w:ascii="GHEA Grapalat" w:hAnsi="GHEA Grapalat" w:cs="Calibri"/>
                <w:color w:val="000000"/>
                <w:sz w:val="18"/>
                <w:szCs w:val="18"/>
              </w:rPr>
              <w:t>243</w:t>
            </w:r>
            <w:r>
              <w:rPr>
                <w:rFonts w:ascii="GHEA Grapalat" w:hAnsi="GHEA Grapalat" w:cs="Calibri"/>
                <w:color w:val="000000"/>
                <w:sz w:val="18"/>
                <w:szCs w:val="18"/>
                <w:lang w:val="hy-AM"/>
              </w:rPr>
              <w:t xml:space="preserve"> </w:t>
            </w:r>
            <w:r w:rsidRPr="00094150">
              <w:rPr>
                <w:rFonts w:ascii="GHEA Grapalat" w:hAnsi="GHEA Grapalat" w:cs="Calibri"/>
                <w:color w:val="000000"/>
                <w:sz w:val="18"/>
                <w:szCs w:val="18"/>
              </w:rPr>
              <w:t>970</w:t>
            </w:r>
            <w:r>
              <w:rPr>
                <w:rFonts w:ascii="GHEA Grapalat" w:hAnsi="GHEA Grapalat" w:cs="Calibri"/>
                <w:color w:val="000000"/>
                <w:sz w:val="18"/>
                <w:szCs w:val="18"/>
                <w:lang w:val="hy-AM"/>
              </w:rPr>
              <w:t xml:space="preserve"> </w:t>
            </w:r>
            <w:r w:rsidRPr="00094150">
              <w:rPr>
                <w:rFonts w:ascii="GHEA Grapalat" w:hAnsi="GHEA Grapalat" w:cs="Calibri"/>
                <w:color w:val="000000"/>
                <w:sz w:val="18"/>
                <w:szCs w:val="18"/>
              </w:rPr>
              <w:t>380</w:t>
            </w:r>
          </w:p>
        </w:tc>
        <w:tc>
          <w:tcPr>
            <w:tcW w:w="7110" w:type="dxa"/>
            <w:vAlign w:val="center"/>
          </w:tcPr>
          <w:p w14:paraId="0E96F3F4" w14:textId="740A420D" w:rsidR="0044403D" w:rsidRPr="0044403D" w:rsidRDefault="00094150" w:rsidP="0044403D">
            <w:pPr>
              <w:pStyle w:val="BodyTextIndent2"/>
              <w:spacing w:line="240" w:lineRule="auto"/>
              <w:ind w:firstLine="0"/>
              <w:rPr>
                <w:rFonts w:ascii="GHEA Grapalat" w:hAnsi="GHEA Grapalat"/>
                <w:bCs/>
              </w:rPr>
            </w:pPr>
            <w:r w:rsidRPr="00094150">
              <w:rPr>
                <w:rFonts w:ascii="GHEA Grapalat" w:hAnsi="GHEA Grapalat" w:cs="Calibri"/>
                <w:color w:val="000000"/>
                <w:lang w:val="hy-AM"/>
              </w:rPr>
              <w:t>Երևան քաղաքի Աջափնյակ վարչական շրջանի թիվ 36 մանկապարտեզի բակի բարեկարգման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proofErr w:type="gram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rsidP="00CC1CD1">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77777777" w:rsidR="00CC1CD1" w:rsidRPr="00640568" w:rsidRDefault="00CC1CD1" w:rsidP="00CC1CD1">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12AF9E5D" w14:textId="77777777" w:rsidR="00FC334E" w:rsidRPr="00FC334E" w:rsidRDefault="00FC334E" w:rsidP="00FC334E">
      <w:pPr>
        <w:pStyle w:val="ListParagraph"/>
        <w:numPr>
          <w:ilvl w:val="0"/>
          <w:numId w:val="31"/>
        </w:numPr>
        <w:jc w:val="both"/>
        <w:rPr>
          <w:rFonts w:ascii="GHEA Grapalat" w:hAnsi="GHEA Grapalat"/>
          <w:sz w:val="20"/>
          <w:szCs w:val="20"/>
          <w:lang w:val="es-ES"/>
        </w:rPr>
      </w:pPr>
      <w:r w:rsidRPr="00FC334E">
        <w:rPr>
          <w:rFonts w:ascii="GHEA Grapalat" w:hAnsi="GHEA Grapalat"/>
          <w:sz w:val="20"/>
          <w:szCs w:val="20"/>
          <w:lang w:val="es-ES"/>
        </w:rPr>
        <w:t xml:space="preserve">7) </w:t>
      </w:r>
      <w:proofErr w:type="spellStart"/>
      <w:r w:rsidRPr="00FC334E">
        <w:rPr>
          <w:rFonts w:ascii="GHEA Grapalat" w:hAnsi="GHEA Grapalat"/>
          <w:sz w:val="20"/>
          <w:szCs w:val="20"/>
          <w:lang w:val="es-ES"/>
        </w:rPr>
        <w:t>որոնք</w:t>
      </w:r>
      <w:proofErr w:type="spellEnd"/>
      <w:r w:rsidRPr="00FC334E">
        <w:rPr>
          <w:rFonts w:ascii="GHEA Grapalat" w:hAnsi="GHEA Grapalat"/>
          <w:sz w:val="20"/>
          <w:szCs w:val="20"/>
          <w:lang w:val="es-ES"/>
        </w:rPr>
        <w:t xml:space="preserve"> </w:t>
      </w:r>
      <w:r w:rsidRPr="00FC334E">
        <w:rPr>
          <w:rFonts w:ascii="GHEA Grapalat" w:hAnsi="GHEA Grapalat" w:cs="Calibri"/>
          <w:color w:val="000000"/>
          <w:lang w:val="hy-AM"/>
        </w:rPr>
        <w:t xml:space="preserve">ՀՀ </w:t>
      </w:r>
      <w:proofErr w:type="spellStart"/>
      <w:r w:rsidRPr="00FC334E">
        <w:rPr>
          <w:rFonts w:ascii="GHEA Grapalat" w:hAnsi="GHEA Grapalat" w:cs="Sylfaen"/>
          <w:sz w:val="20"/>
          <w:szCs w:val="20"/>
        </w:rPr>
        <w:t>կառավարության</w:t>
      </w:r>
      <w:proofErr w:type="spellEnd"/>
      <w:r w:rsidRPr="00FC334E">
        <w:rPr>
          <w:rFonts w:ascii="GHEA Grapalat" w:hAnsi="GHEA Grapalat" w:cs="Sylfaen"/>
          <w:sz w:val="20"/>
          <w:szCs w:val="20"/>
          <w:lang w:val="es-ES"/>
        </w:rPr>
        <w:t xml:space="preserve"> 20.06.2025</w:t>
      </w:r>
      <w:r w:rsidRPr="00FC334E">
        <w:rPr>
          <w:rFonts w:ascii="GHEA Grapalat" w:hAnsi="GHEA Grapalat" w:cs="Sylfaen"/>
          <w:sz w:val="20"/>
          <w:szCs w:val="20"/>
        </w:rPr>
        <w:t>թ</w:t>
      </w:r>
      <w:r w:rsidRPr="00FC334E">
        <w:rPr>
          <w:rFonts w:ascii="GHEA Grapalat" w:hAnsi="GHEA Grapalat" w:cs="Sylfaen"/>
          <w:sz w:val="20"/>
          <w:szCs w:val="20"/>
          <w:lang w:val="es-ES"/>
        </w:rPr>
        <w:t>. N 817-</w:t>
      </w:r>
      <w:r w:rsidRPr="00FC334E">
        <w:rPr>
          <w:rFonts w:ascii="GHEA Grapalat" w:hAnsi="GHEA Grapalat" w:cs="Sylfaen"/>
          <w:sz w:val="20"/>
          <w:szCs w:val="20"/>
        </w:rPr>
        <w:t>Ա</w:t>
      </w:r>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որոշման</w:t>
      </w:r>
      <w:proofErr w:type="spellEnd"/>
      <w:r w:rsidRPr="00FC334E">
        <w:rPr>
          <w:rFonts w:ascii="GHEA Grapalat" w:hAnsi="GHEA Grapalat" w:cs="Sylfaen"/>
          <w:sz w:val="20"/>
          <w:szCs w:val="20"/>
          <w:lang w:val="es-ES"/>
        </w:rPr>
        <w:t xml:space="preserve"> 1-</w:t>
      </w:r>
      <w:proofErr w:type="spellStart"/>
      <w:r w:rsidRPr="00FC334E">
        <w:rPr>
          <w:rFonts w:ascii="GHEA Grapalat" w:hAnsi="GHEA Grapalat" w:cs="Sylfaen"/>
          <w:sz w:val="20"/>
          <w:szCs w:val="20"/>
        </w:rPr>
        <w:t>ին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կետի</w:t>
      </w:r>
      <w:proofErr w:type="spellEnd"/>
      <w:r w:rsidRPr="00FC334E">
        <w:rPr>
          <w:rFonts w:ascii="GHEA Grapalat" w:hAnsi="GHEA Grapalat" w:cs="Sylfaen"/>
          <w:sz w:val="20"/>
          <w:szCs w:val="20"/>
          <w:lang w:val="es-ES"/>
        </w:rPr>
        <w:t xml:space="preserve"> 2-</w:t>
      </w:r>
      <w:proofErr w:type="spellStart"/>
      <w:r w:rsidRPr="00FC334E">
        <w:rPr>
          <w:rFonts w:ascii="GHEA Grapalat" w:hAnsi="GHEA Grapalat" w:cs="Sylfaen"/>
          <w:sz w:val="20"/>
          <w:szCs w:val="20"/>
        </w:rPr>
        <w:t>րդ</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ենթակետի</w:t>
      </w:r>
      <w:proofErr w:type="spellEnd"/>
      <w:r w:rsidRPr="00FC334E">
        <w:rPr>
          <w:rFonts w:ascii="GHEA Grapalat" w:hAnsi="GHEA Grapalat" w:cs="Sylfaen"/>
          <w:sz w:val="20"/>
          <w:szCs w:val="20"/>
          <w:lang w:val="es-ES"/>
        </w:rPr>
        <w:t xml:space="preserve"> </w:t>
      </w:r>
      <w:r w:rsidRPr="00FC334E">
        <w:rPr>
          <w:rFonts w:ascii="GHEA Grapalat" w:hAnsi="GHEA Grapalat"/>
          <w:u w:val="single"/>
          <w:lang w:val="es-ES"/>
        </w:rPr>
        <w:t>«</w:t>
      </w:r>
      <w:r w:rsidRPr="00FC334E">
        <w:rPr>
          <w:rFonts w:ascii="GHEA Grapalat" w:hAnsi="GHEA Grapalat" w:cs="Sylfaen"/>
          <w:sz w:val="20"/>
          <w:szCs w:val="20"/>
        </w:rPr>
        <w:t>զ</w:t>
      </w:r>
      <w:r w:rsidRPr="00FC334E">
        <w:rPr>
          <w:rFonts w:ascii="GHEA Grapalat" w:hAnsi="GHEA Grapalat"/>
          <w:lang w:val="af-ZA"/>
        </w:rPr>
        <w:t>»</w:t>
      </w:r>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պարբերության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հիման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վրա</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գնման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գործընթացներին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չմասնակցելու</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պարտավորագրերի</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հիմքով</w:t>
      </w:r>
      <w:proofErr w:type="spellEnd"/>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հայտը</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ներկայացնելու</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օրվա</w:t>
      </w:r>
      <w:proofErr w:type="spellEnd"/>
      <w:r w:rsidRPr="00FC334E">
        <w:rPr>
          <w:rFonts w:ascii="GHEA Grapalat" w:hAnsi="GHEA Grapalat"/>
          <w:sz w:val="20"/>
          <w:szCs w:val="20"/>
          <w:lang w:val="es-ES"/>
        </w:rPr>
        <w:t xml:space="preserve"> </w:t>
      </w:r>
      <w:proofErr w:type="spellStart"/>
      <w:proofErr w:type="gramStart"/>
      <w:r w:rsidRPr="00FC334E">
        <w:rPr>
          <w:rFonts w:ascii="GHEA Grapalat" w:hAnsi="GHEA Grapalat"/>
          <w:sz w:val="20"/>
          <w:szCs w:val="20"/>
          <w:lang w:val="es-ES"/>
        </w:rPr>
        <w:t>դրությամբ</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ներառված</w:t>
      </w:r>
      <w:proofErr w:type="spellEnd"/>
      <w:proofErr w:type="gram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են</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նույն</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որոշման</w:t>
      </w:r>
      <w:proofErr w:type="spellEnd"/>
      <w:r w:rsidRPr="00FC334E">
        <w:rPr>
          <w:rFonts w:ascii="GHEA Grapalat" w:hAnsi="GHEA Grapalat"/>
          <w:sz w:val="20"/>
          <w:szCs w:val="20"/>
          <w:lang w:val="es-ES"/>
        </w:rPr>
        <w:t xml:space="preserve"> 2-րդ </w:t>
      </w:r>
      <w:proofErr w:type="spellStart"/>
      <w:r w:rsidRPr="00FC334E">
        <w:rPr>
          <w:rFonts w:ascii="GHEA Grapalat" w:hAnsi="GHEA Grapalat"/>
          <w:sz w:val="20"/>
          <w:szCs w:val="20"/>
          <w:lang w:val="es-ES"/>
        </w:rPr>
        <w:t>կետի</w:t>
      </w:r>
      <w:proofErr w:type="spellEnd"/>
      <w:r w:rsidRPr="00FC334E">
        <w:rPr>
          <w:rFonts w:ascii="GHEA Grapalat" w:hAnsi="GHEA Grapalat"/>
          <w:sz w:val="20"/>
          <w:szCs w:val="20"/>
          <w:lang w:val="es-ES"/>
        </w:rPr>
        <w:t xml:space="preserve"> 2-րդ </w:t>
      </w:r>
      <w:proofErr w:type="spellStart"/>
      <w:r w:rsidRPr="00FC334E">
        <w:rPr>
          <w:rFonts w:ascii="GHEA Grapalat" w:hAnsi="GHEA Grapalat"/>
          <w:sz w:val="20"/>
          <w:szCs w:val="20"/>
          <w:lang w:val="es-ES"/>
        </w:rPr>
        <w:t>ենթակետով</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նախատեսված</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ցուցակում</w:t>
      </w:r>
      <w:proofErr w:type="spellEnd"/>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
    <w:p w14:paraId="6112C794" w14:textId="77777777" w:rsidR="00CC1CD1" w:rsidRPr="00640568" w:rsidRDefault="00CC1CD1" w:rsidP="00FC334E">
      <w:pPr>
        <w:ind w:firstLine="180"/>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lastRenderedPageBreak/>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8909E0B" w14:textId="77777777" w:rsidR="003E3DC0" w:rsidRPr="003E3DC0" w:rsidRDefault="003E3DC0" w:rsidP="003E3DC0">
      <w:pPr>
        <w:ind w:firstLine="720"/>
        <w:jc w:val="both"/>
        <w:rPr>
          <w:rFonts w:ascii="GHEA Grapalat" w:hAnsi="GHEA Grapalat" w:cs="Sylfaen"/>
          <w:sz w:val="20"/>
          <w:szCs w:val="20"/>
          <w:lang w:val="es-ES"/>
        </w:rPr>
      </w:pPr>
      <w:r w:rsidRPr="003E3DC0">
        <w:rPr>
          <w:rFonts w:ascii="GHEA Grapalat" w:hAnsi="GHEA Grapalat" w:cs="Tahoma"/>
          <w:sz w:val="20"/>
          <w:szCs w:val="20"/>
          <w:lang w:val="es-ES"/>
        </w:rPr>
        <w:t>2.3</w:t>
      </w:r>
      <w:r w:rsidRPr="003E3DC0">
        <w:rPr>
          <w:rFonts w:ascii="GHEA Grapalat" w:hAnsi="GHEA Grapalat" w:cs="Tahoma"/>
          <w:sz w:val="20"/>
          <w:szCs w:val="20"/>
          <w:lang w:val="hy-AM"/>
        </w:rPr>
        <w:t xml:space="preserve"> </w:t>
      </w:r>
      <w:bookmarkStart w:id="4" w:name="_Hlk201942661"/>
      <w:proofErr w:type="spellStart"/>
      <w:r w:rsidRPr="003E3DC0">
        <w:rPr>
          <w:rFonts w:ascii="GHEA Grapalat" w:hAnsi="GHEA Grapalat" w:cs="Sylfaen"/>
          <w:sz w:val="20"/>
          <w:szCs w:val="20"/>
        </w:rPr>
        <w:t>Մասնակիցի</w:t>
      </w:r>
      <w:proofErr w:type="spellEnd"/>
      <w:r w:rsidRPr="003E3DC0">
        <w:rPr>
          <w:rFonts w:ascii="GHEA Grapalat" w:hAnsi="GHEA Grapalat" w:cs="Sylfaen"/>
          <w:sz w:val="20"/>
          <w:szCs w:val="20"/>
        </w:rPr>
        <w:t>՝</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Օ</w:t>
      </w:r>
      <w:proofErr w:type="spellStart"/>
      <w:r w:rsidRPr="003E3DC0">
        <w:rPr>
          <w:rFonts w:ascii="GHEA Grapalat" w:hAnsi="GHEA Grapalat" w:cs="Sylfaen"/>
          <w:sz w:val="20"/>
          <w:szCs w:val="20"/>
        </w:rPr>
        <w:t>րենքի</w:t>
      </w:r>
      <w:proofErr w:type="spellEnd"/>
      <w:r w:rsidRPr="003E3DC0">
        <w:rPr>
          <w:rFonts w:ascii="GHEA Grapalat" w:hAnsi="GHEA Grapalat" w:cs="Sylfaen"/>
          <w:sz w:val="20"/>
          <w:szCs w:val="20"/>
          <w:lang w:val="es-ES"/>
        </w:rPr>
        <w:t xml:space="preserve"> 6-</w:t>
      </w:r>
      <w:proofErr w:type="spellStart"/>
      <w:r w:rsidRPr="003E3DC0">
        <w:rPr>
          <w:rFonts w:ascii="GHEA Grapalat" w:hAnsi="GHEA Grapalat" w:cs="Sylfaen"/>
          <w:sz w:val="20"/>
          <w:szCs w:val="20"/>
        </w:rPr>
        <w:t>րդ</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հոդվածի</w:t>
      </w:r>
      <w:proofErr w:type="spellEnd"/>
      <w:r w:rsidRPr="003E3DC0">
        <w:rPr>
          <w:rFonts w:ascii="GHEA Grapalat" w:hAnsi="GHEA Grapalat" w:cs="Sylfaen"/>
          <w:sz w:val="20"/>
          <w:szCs w:val="20"/>
          <w:lang w:val="es-ES"/>
        </w:rPr>
        <w:t xml:space="preserve"> 1-</w:t>
      </w:r>
      <w:proofErr w:type="spellStart"/>
      <w:r w:rsidRPr="003E3DC0">
        <w:rPr>
          <w:rFonts w:ascii="GHEA Grapalat" w:hAnsi="GHEA Grapalat" w:cs="Sylfaen"/>
          <w:sz w:val="20"/>
          <w:szCs w:val="20"/>
        </w:rPr>
        <w:t>ին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մասի</w:t>
      </w:r>
      <w:proofErr w:type="spellEnd"/>
      <w:r w:rsidRPr="003E3DC0">
        <w:rPr>
          <w:rFonts w:ascii="GHEA Grapalat" w:hAnsi="GHEA Grapalat" w:cs="Sylfaen"/>
          <w:sz w:val="20"/>
          <w:szCs w:val="20"/>
          <w:lang w:val="es-ES"/>
        </w:rPr>
        <w:t xml:space="preserve"> 6-</w:t>
      </w:r>
      <w:proofErr w:type="spellStart"/>
      <w:r w:rsidRPr="003E3DC0">
        <w:rPr>
          <w:rFonts w:ascii="GHEA Grapalat" w:hAnsi="GHEA Grapalat" w:cs="Sylfaen"/>
          <w:sz w:val="20"/>
          <w:szCs w:val="20"/>
        </w:rPr>
        <w:t>րդ</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կետով</w:t>
      </w:r>
      <w:proofErr w:type="spellEnd"/>
      <w:r w:rsidRPr="003E3DC0">
        <w:rPr>
          <w:rFonts w:ascii="GHEA Grapalat" w:hAnsi="GHEA Grapalat" w:cs="Sylfaen"/>
          <w:sz w:val="20"/>
          <w:szCs w:val="20"/>
          <w:lang w:val="es-ES"/>
        </w:rPr>
        <w:t xml:space="preserve"> </w:t>
      </w:r>
      <w:bookmarkStart w:id="5" w:name="_Hlk201928997"/>
      <w:proofErr w:type="spellStart"/>
      <w:r w:rsidRPr="003E3DC0">
        <w:rPr>
          <w:rFonts w:ascii="GHEA Grapalat" w:hAnsi="GHEA Grapalat" w:cs="Sylfaen"/>
          <w:sz w:val="20"/>
          <w:szCs w:val="20"/>
          <w:lang w:val="es-ES"/>
        </w:rPr>
        <w:t>ինչպես</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lang w:val="es-ES"/>
        </w:rPr>
        <w:t>նաև</w:t>
      </w:r>
      <w:proofErr w:type="spellEnd"/>
      <w:r w:rsidRPr="003E3DC0">
        <w:rPr>
          <w:rFonts w:ascii="GHEA Grapalat" w:hAnsi="GHEA Grapalat" w:cs="Sylfaen"/>
          <w:sz w:val="20"/>
          <w:szCs w:val="20"/>
          <w:lang w:val="es-ES"/>
        </w:rPr>
        <w:t xml:space="preserve"> </w:t>
      </w:r>
      <w:r w:rsidRPr="003E3DC0">
        <w:rPr>
          <w:rFonts w:ascii="GHEA Grapalat" w:hAnsi="GHEA Grapalat" w:cs="Calibri"/>
          <w:color w:val="000000"/>
          <w:lang w:val="hy-AM"/>
        </w:rPr>
        <w:t xml:space="preserve">ՀՀ </w:t>
      </w:r>
      <w:proofErr w:type="spellStart"/>
      <w:r w:rsidRPr="003E3DC0">
        <w:rPr>
          <w:rFonts w:ascii="GHEA Grapalat" w:hAnsi="GHEA Grapalat" w:cs="Sylfaen"/>
          <w:sz w:val="20"/>
          <w:szCs w:val="20"/>
        </w:rPr>
        <w:t>կառավարության</w:t>
      </w:r>
      <w:proofErr w:type="spellEnd"/>
      <w:r w:rsidRPr="003E3DC0">
        <w:rPr>
          <w:rFonts w:ascii="GHEA Grapalat" w:hAnsi="GHEA Grapalat" w:cs="Sylfaen"/>
          <w:sz w:val="20"/>
          <w:szCs w:val="20"/>
          <w:lang w:val="es-ES"/>
        </w:rPr>
        <w:t xml:space="preserve"> 20.06.2025</w:t>
      </w:r>
      <w:r w:rsidRPr="003E3DC0">
        <w:rPr>
          <w:rFonts w:ascii="GHEA Grapalat" w:hAnsi="GHEA Grapalat" w:cs="Sylfaen"/>
          <w:sz w:val="20"/>
          <w:szCs w:val="20"/>
        </w:rPr>
        <w:t>թ</w:t>
      </w:r>
      <w:r w:rsidRPr="003E3DC0">
        <w:rPr>
          <w:rFonts w:ascii="GHEA Grapalat" w:hAnsi="GHEA Grapalat" w:cs="Sylfaen"/>
          <w:sz w:val="20"/>
          <w:szCs w:val="20"/>
          <w:lang w:val="es-ES"/>
        </w:rPr>
        <w:t>. N 817-</w:t>
      </w:r>
      <w:r w:rsidRPr="003E3DC0">
        <w:rPr>
          <w:rFonts w:ascii="GHEA Grapalat" w:hAnsi="GHEA Grapalat" w:cs="Sylfaen"/>
          <w:sz w:val="20"/>
          <w:szCs w:val="20"/>
        </w:rPr>
        <w:t>Ա</w:t>
      </w:r>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որոշման</w:t>
      </w:r>
      <w:proofErr w:type="spellEnd"/>
      <w:r w:rsidRPr="003E3DC0">
        <w:rPr>
          <w:rFonts w:ascii="GHEA Grapalat" w:hAnsi="GHEA Grapalat" w:cs="Sylfaen"/>
          <w:sz w:val="20"/>
          <w:szCs w:val="20"/>
          <w:lang w:val="es-ES"/>
        </w:rPr>
        <w:t xml:space="preserve"> 2-րդ </w:t>
      </w:r>
      <w:proofErr w:type="spellStart"/>
      <w:r w:rsidRPr="003E3DC0">
        <w:rPr>
          <w:rFonts w:ascii="GHEA Grapalat" w:hAnsi="GHEA Grapalat" w:cs="Sylfaen"/>
          <w:sz w:val="20"/>
          <w:szCs w:val="20"/>
          <w:lang w:val="es-ES"/>
        </w:rPr>
        <w:t>կետի</w:t>
      </w:r>
      <w:proofErr w:type="spellEnd"/>
      <w:r w:rsidRPr="003E3DC0">
        <w:rPr>
          <w:rFonts w:ascii="GHEA Grapalat" w:hAnsi="GHEA Grapalat" w:cs="Sylfaen"/>
          <w:sz w:val="20"/>
          <w:szCs w:val="20"/>
          <w:lang w:val="es-ES"/>
        </w:rPr>
        <w:t xml:space="preserve"> 2-րդ </w:t>
      </w:r>
      <w:proofErr w:type="spellStart"/>
      <w:r w:rsidRPr="003E3DC0">
        <w:rPr>
          <w:rFonts w:ascii="GHEA Grapalat" w:hAnsi="GHEA Grapalat" w:cs="Sylfaen"/>
          <w:sz w:val="20"/>
          <w:szCs w:val="20"/>
          <w:lang w:val="es-ES"/>
        </w:rPr>
        <w:t>ենթակետով</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lang w:val="es-ES"/>
        </w:rPr>
        <w:t>նախատեսված</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ցուցակներում</w:t>
      </w:r>
      <w:proofErr w:type="spellEnd"/>
      <w:r w:rsidRPr="003E3DC0">
        <w:rPr>
          <w:rFonts w:ascii="GHEA Grapalat" w:hAnsi="GHEA Grapalat" w:cs="Sylfaen"/>
          <w:sz w:val="20"/>
          <w:szCs w:val="20"/>
          <w:lang w:val="es-ES"/>
        </w:rPr>
        <w:t xml:space="preserve"> </w:t>
      </w:r>
      <w:bookmarkEnd w:id="5"/>
      <w:proofErr w:type="spellStart"/>
      <w:proofErr w:type="gramStart"/>
      <w:r w:rsidRPr="003E3DC0">
        <w:rPr>
          <w:rFonts w:ascii="GHEA Grapalat" w:hAnsi="GHEA Grapalat" w:cs="Sylfaen"/>
          <w:sz w:val="20"/>
          <w:szCs w:val="20"/>
        </w:rPr>
        <w:t>ներառվելը</w:t>
      </w:r>
      <w:proofErr w:type="spellEnd"/>
      <w:r w:rsidRPr="003E3DC0">
        <w:rPr>
          <w:rFonts w:ascii="GHEA Grapalat" w:hAnsi="GHEA Grapalat" w:cs="Sylfaen"/>
          <w:sz w:val="20"/>
          <w:szCs w:val="20"/>
          <w:lang w:val="es-ES"/>
        </w:rPr>
        <w:t xml:space="preserve"> ,</w:t>
      </w:r>
      <w:proofErr w:type="gram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դրանցում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գտնվելու</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ժամանակահատվածում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ինքնաբերաբար</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հանգեցնում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են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վերջինիս</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հետ</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փոխկապակցված</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անձանց</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գնումների</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գործընթացին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մասնակցության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իրավունքի</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սահմանափակման</w:t>
      </w:r>
      <w:proofErr w:type="spellEnd"/>
      <w:r w:rsidRPr="003E3DC0">
        <w:rPr>
          <w:rFonts w:ascii="GHEA Grapalat" w:hAnsi="GHEA Grapalat" w:cs="Sylfaen"/>
          <w:sz w:val="20"/>
          <w:szCs w:val="20"/>
          <w:lang w:val="es-ES"/>
        </w:rPr>
        <w:t>:</w:t>
      </w:r>
    </w:p>
    <w:p w14:paraId="0F0BF666" w14:textId="77777777" w:rsidR="003E3DC0" w:rsidRPr="0093002B" w:rsidRDefault="003E3DC0" w:rsidP="003E3DC0">
      <w:pPr>
        <w:ind w:firstLine="720"/>
        <w:jc w:val="both"/>
        <w:rPr>
          <w:rFonts w:ascii="GHEA Grapalat" w:hAnsi="GHEA Grapalat"/>
          <w:sz w:val="20"/>
          <w:szCs w:val="20"/>
          <w:lang w:val="es-ES"/>
        </w:rPr>
      </w:pPr>
      <w:r w:rsidRPr="003E3DC0">
        <w:rPr>
          <w:rFonts w:ascii="GHEA Grapalat" w:hAnsi="GHEA Grapalat"/>
          <w:color w:val="000000"/>
          <w:lang w:val="es-ES"/>
        </w:rPr>
        <w:t xml:space="preserve"> </w:t>
      </w:r>
      <w:bookmarkEnd w:id="4"/>
      <w:r w:rsidRPr="003E3DC0">
        <w:rPr>
          <w:rFonts w:ascii="GHEA Grapalat" w:hAnsi="GHEA Grapalat" w:cs="Tahoma"/>
          <w:sz w:val="20"/>
          <w:szCs w:val="20"/>
          <w:lang w:val="es-ES"/>
        </w:rPr>
        <w:t xml:space="preserve"> </w:t>
      </w:r>
      <w:r w:rsidRPr="003E3DC0">
        <w:rPr>
          <w:rFonts w:ascii="GHEA Grapalat" w:hAnsi="GHEA Grapalat" w:cs="Sylfaen"/>
          <w:sz w:val="20"/>
          <w:szCs w:val="20"/>
          <w:lang w:val="hy-AM"/>
        </w:rPr>
        <w:t>Արգելվում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է</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կետով</w:t>
      </w:r>
      <w:r w:rsidRPr="003E3DC0">
        <w:rPr>
          <w:rFonts w:ascii="GHEA Grapalat" w:hAnsi="GHEA Grapalat"/>
          <w:sz w:val="20"/>
          <w:szCs w:val="20"/>
          <w:lang w:val="es-ES"/>
        </w:rPr>
        <w:t xml:space="preserve"> </w:t>
      </w:r>
      <w:r w:rsidRPr="003E3DC0">
        <w:rPr>
          <w:rFonts w:ascii="GHEA Grapalat" w:hAnsi="GHEA Grapalat"/>
          <w:sz w:val="20"/>
          <w:szCs w:val="20"/>
          <w:lang w:val="hy-AM"/>
        </w:rPr>
        <w:t>սահմանված</w:t>
      </w:r>
      <w:r w:rsidRPr="003E3DC0">
        <w:rPr>
          <w:rFonts w:ascii="GHEA Grapalat" w:hAnsi="GHEA Grapalat"/>
          <w:sz w:val="20"/>
          <w:szCs w:val="20"/>
          <w:lang w:val="es-ES"/>
        </w:rPr>
        <w:t xml:space="preserve"> </w:t>
      </w:r>
      <w:r w:rsidRPr="003E3DC0">
        <w:rPr>
          <w:rFonts w:ascii="GHEA Grapalat" w:hAnsi="GHEA Grapalat"/>
          <w:sz w:val="20"/>
          <w:szCs w:val="20"/>
          <w:lang w:val="hy-AM"/>
        </w:rPr>
        <w:t>փոխկապակցված</w:t>
      </w:r>
      <w:r w:rsidRPr="003E3DC0">
        <w:rPr>
          <w:rFonts w:ascii="GHEA Grapalat" w:hAnsi="GHEA Grapalat"/>
          <w:sz w:val="20"/>
          <w:szCs w:val="20"/>
          <w:lang w:val="es-ES"/>
        </w:rPr>
        <w:t xml:space="preserve"> </w:t>
      </w:r>
      <w:r w:rsidRPr="003E3DC0">
        <w:rPr>
          <w:rFonts w:ascii="GHEA Grapalat" w:hAnsi="GHEA Grapalat"/>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sz w:val="20"/>
          <w:szCs w:val="20"/>
          <w:lang w:val="hy-AM"/>
        </w:rPr>
        <w:t>և</w:t>
      </w:r>
      <w:r w:rsidRPr="003E3DC0">
        <w:rPr>
          <w:rFonts w:ascii="GHEA Grapalat" w:hAnsi="GHEA Grapalat"/>
          <w:sz w:val="20"/>
          <w:szCs w:val="20"/>
          <w:lang w:val="es-ES"/>
        </w:rPr>
        <w:t xml:space="preserve"> (</w:t>
      </w:r>
      <w:r w:rsidRPr="003E3DC0">
        <w:rPr>
          <w:rFonts w:ascii="GHEA Grapalat" w:hAnsi="GHEA Grapalat"/>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ավելի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քան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հիսուն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տոկոս</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պատկանող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բաժնեմաս</w:t>
      </w:r>
      <w:r w:rsidRPr="003E3DC0">
        <w:rPr>
          <w:rFonts w:ascii="GHEA Grapalat" w:hAnsi="GHEA Grapalat"/>
          <w:sz w:val="20"/>
          <w:szCs w:val="20"/>
          <w:lang w:val="es-ES"/>
        </w:rPr>
        <w:t xml:space="preserve"> (</w:t>
      </w:r>
      <w:r w:rsidRPr="003E3DC0">
        <w:rPr>
          <w:rFonts w:ascii="GHEA Grapalat" w:hAnsi="GHEA Grapalat"/>
          <w:sz w:val="20"/>
          <w:szCs w:val="20"/>
          <w:lang w:val="hy-AM"/>
        </w:rPr>
        <w:t>փայաբաժին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ունեցող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միաժամանակյա</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մասնակցությունը</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 xml:space="preserve">ընթացակարգին </w:t>
      </w:r>
      <w:r w:rsidRPr="003E3DC0">
        <w:rPr>
          <w:rFonts w:ascii="GHEA Grapalat" w:hAnsi="GHEA Grapalat" w:cs="Sylfaen"/>
          <w:sz w:val="20"/>
          <w:szCs w:val="20"/>
          <w:lang w:val="es-ES"/>
        </w:rPr>
        <w:t>(</w:t>
      </w:r>
      <w:r w:rsidRPr="003E3DC0">
        <w:rPr>
          <w:rFonts w:ascii="GHEA Grapalat" w:hAnsi="GHEA Grapalat" w:cs="Sylfaen"/>
          <w:sz w:val="20"/>
          <w:szCs w:val="20"/>
          <w:lang w:val="hy-AM"/>
        </w:rPr>
        <w:t>միևնույն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չափաբաժնին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բացառությամբ</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պետության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համայնքների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և</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cs="Sylfaen"/>
          <w:sz w:val="20"/>
          <w:szCs w:val="20"/>
          <w:lang w:val="es-ES"/>
        </w:rPr>
        <w:t xml:space="preserve">) </w:t>
      </w:r>
      <w:r w:rsidRPr="003E3DC0">
        <w:rPr>
          <w:rFonts w:ascii="GHEA Grapalat" w:hAnsi="GHEA Grapalat" w:cs="Sylfaen"/>
          <w:sz w:val="20"/>
          <w:lang w:val="hy-AM"/>
        </w:rPr>
        <w:t>համատեղ</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ործունեության</w:t>
      </w:r>
      <w:r w:rsidRPr="003E3DC0">
        <w:rPr>
          <w:rFonts w:ascii="GHEA Grapalat" w:hAnsi="GHEA Grapalat" w:cs="Times Armenian"/>
          <w:sz w:val="20"/>
          <w:lang w:val="af-ZA"/>
        </w:rPr>
        <w:t xml:space="preserve"> </w:t>
      </w:r>
      <w:r w:rsidRPr="003E3DC0">
        <w:rPr>
          <w:rFonts w:ascii="GHEA Grapalat" w:hAnsi="GHEA Grapalat" w:cs="Sylfaen"/>
          <w:sz w:val="20"/>
          <w:lang w:val="hy-AM"/>
        </w:rPr>
        <w:t>կար</w:t>
      </w:r>
      <w:r w:rsidRPr="003E3DC0">
        <w:rPr>
          <w:rFonts w:ascii="GHEA Grapalat" w:hAnsi="GHEA Grapalat" w:cs="Times Armenian"/>
          <w:sz w:val="20"/>
          <w:lang w:val="hy-AM"/>
        </w:rPr>
        <w:t>գ</w:t>
      </w:r>
      <w:r w:rsidRPr="003E3DC0">
        <w:rPr>
          <w:rFonts w:ascii="GHEA Grapalat" w:hAnsi="GHEA Grapalat" w:cs="Sylfaen"/>
          <w:sz w:val="20"/>
          <w:lang w:val="hy-AM"/>
        </w:rPr>
        <w:t>ով</w:t>
      </w:r>
      <w:r w:rsidRPr="003E3DC0">
        <w:rPr>
          <w:rFonts w:ascii="GHEA Grapalat" w:hAnsi="GHEA Grapalat" w:cs="Sylfaen"/>
          <w:sz w:val="20"/>
          <w:lang w:val="af-ZA"/>
        </w:rPr>
        <w:t xml:space="preserve"> </w:t>
      </w:r>
      <w:r w:rsidRPr="003E3DC0">
        <w:rPr>
          <w:rFonts w:ascii="GHEA Grapalat" w:hAnsi="GHEA Grapalat" w:cs="Times Armenian"/>
          <w:sz w:val="20"/>
          <w:lang w:val="af-ZA"/>
        </w:rPr>
        <w:t>(</w:t>
      </w:r>
      <w:r w:rsidRPr="003E3DC0">
        <w:rPr>
          <w:rFonts w:ascii="GHEA Grapalat" w:hAnsi="GHEA Grapalat" w:cs="Sylfaen"/>
          <w:sz w:val="20"/>
          <w:lang w:val="hy-AM"/>
        </w:rPr>
        <w:t>կոնսորցիումով</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նումների</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ործընթացին</w:t>
      </w:r>
      <w:r w:rsidRPr="003E3DC0">
        <w:rPr>
          <w:rFonts w:ascii="GHEA Grapalat" w:hAnsi="GHEA Grapalat" w:cs="Sylfaen"/>
          <w:sz w:val="20"/>
          <w:lang w:val="es-ES"/>
        </w:rPr>
        <w:t xml:space="preserve"> </w:t>
      </w:r>
      <w:r w:rsidRPr="003E3DC0">
        <w:rPr>
          <w:rFonts w:ascii="GHEA Grapalat" w:hAnsi="GHEA Grapalat" w:cs="Sylfaen"/>
          <w:sz w:val="20"/>
          <w:szCs w:val="20"/>
          <w:lang w:val="hy-AM"/>
        </w:rPr>
        <w:t>մասնակցության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դեպքերի</w:t>
      </w:r>
      <w:r w:rsidRPr="003E3DC0">
        <w:rPr>
          <w:rFonts w:ascii="GHEA Grapalat" w:hAnsi="GHEA Grapalat" w:cs="Sylfaen"/>
          <w:sz w:val="20"/>
          <w:szCs w:val="20"/>
          <w:lang w:val="es-ES"/>
        </w:rPr>
        <w:t>:</w:t>
      </w:r>
    </w:p>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lastRenderedPageBreak/>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1C5ED9" w:rsidRDefault="006351A5" w:rsidP="006351A5">
      <w:pPr>
        <w:pStyle w:val="BodyTextIndent2"/>
        <w:spacing w:line="240" w:lineRule="auto"/>
        <w:ind w:firstLine="567"/>
        <w:rPr>
          <w:rFonts w:ascii="GHEA Grapalat" w:hAnsi="GHEA Grapalat" w:cs="Sylfaen"/>
          <w:color w:val="FF0000"/>
          <w:szCs w:val="24"/>
          <w:lang w:val="hy-AM"/>
        </w:rPr>
      </w:pPr>
      <w:r w:rsidRPr="001C5ED9">
        <w:rPr>
          <w:rFonts w:ascii="GHEA Grapalat" w:hAnsi="GHEA Grapalat" w:cs="Sylfaen"/>
          <w:color w:val="FF0000"/>
        </w:rPr>
        <w:lastRenderedPageBreak/>
        <w:t>Մասնակիցը</w:t>
      </w:r>
      <w:r w:rsidRPr="001C5ED9">
        <w:rPr>
          <w:rFonts w:ascii="GHEA Grapalat" w:hAnsi="GHEA Grapalat"/>
          <w:color w:val="FF0000"/>
          <w:lang w:val="hy-AM"/>
        </w:rPr>
        <w:t xml:space="preserve"> </w:t>
      </w:r>
      <w:r w:rsidRPr="001C5ED9">
        <w:rPr>
          <w:rFonts w:ascii="GHEA Grapalat" w:hAnsi="GHEA Grapalat" w:cs="Sylfaen"/>
          <w:color w:val="FF0000"/>
        </w:rPr>
        <w:t>կարող</w:t>
      </w:r>
      <w:r w:rsidRPr="001C5ED9">
        <w:rPr>
          <w:rFonts w:ascii="GHEA Grapalat" w:hAnsi="GHEA Grapalat"/>
          <w:color w:val="FF0000"/>
          <w:lang w:val="hy-AM"/>
        </w:rPr>
        <w:t xml:space="preserve"> </w:t>
      </w:r>
      <w:r w:rsidRPr="001C5ED9">
        <w:rPr>
          <w:rFonts w:ascii="GHEA Grapalat" w:hAnsi="GHEA Grapalat" w:cs="Sylfaen"/>
          <w:color w:val="FF0000"/>
        </w:rPr>
        <w:t>է</w:t>
      </w:r>
      <w:r w:rsidRPr="001C5ED9">
        <w:rPr>
          <w:rFonts w:ascii="GHEA Grapalat" w:hAnsi="GHEA Grapalat"/>
          <w:color w:val="FF0000"/>
          <w:lang w:val="hy-AM"/>
        </w:rPr>
        <w:t xml:space="preserve"> </w:t>
      </w:r>
      <w:r w:rsidRPr="001C5ED9">
        <w:rPr>
          <w:rFonts w:ascii="GHEA Grapalat" w:hAnsi="GHEA Grapalat" w:cs="Sylfaen"/>
          <w:color w:val="FF0000"/>
        </w:rPr>
        <w:t>հայտ</w:t>
      </w:r>
      <w:r w:rsidRPr="001C5ED9">
        <w:rPr>
          <w:rFonts w:ascii="GHEA Grapalat" w:hAnsi="GHEA Grapalat"/>
          <w:color w:val="FF0000"/>
          <w:lang w:val="hy-AM"/>
        </w:rPr>
        <w:t xml:space="preserve"> </w:t>
      </w:r>
      <w:r w:rsidRPr="001C5ED9">
        <w:rPr>
          <w:rFonts w:ascii="GHEA Grapalat" w:hAnsi="GHEA Grapalat" w:cs="Sylfaen"/>
          <w:color w:val="FF0000"/>
        </w:rPr>
        <w:t>ներկայացնել</w:t>
      </w:r>
      <w:r w:rsidRPr="001C5ED9">
        <w:rPr>
          <w:rFonts w:ascii="GHEA Grapalat" w:hAnsi="GHEA Grapalat"/>
          <w:color w:val="FF0000"/>
          <w:lang w:val="hy-AM"/>
        </w:rPr>
        <w:t xml:space="preserve"> </w:t>
      </w:r>
      <w:r w:rsidRPr="001C5ED9">
        <w:rPr>
          <w:rFonts w:ascii="GHEA Grapalat" w:hAnsi="GHEA Grapalat" w:cs="Sylfaen"/>
          <w:color w:val="FF0000"/>
        </w:rPr>
        <w:t>ինչպես</w:t>
      </w:r>
      <w:r w:rsidRPr="001C5ED9">
        <w:rPr>
          <w:rFonts w:ascii="GHEA Grapalat" w:hAnsi="GHEA Grapalat"/>
          <w:color w:val="FF0000"/>
          <w:lang w:val="hy-AM"/>
        </w:rPr>
        <w:t xml:space="preserve"> </w:t>
      </w:r>
      <w:r w:rsidRPr="001C5ED9">
        <w:rPr>
          <w:rFonts w:ascii="GHEA Grapalat" w:hAnsi="GHEA Grapalat" w:cs="Sylfaen"/>
          <w:color w:val="FF0000"/>
        </w:rPr>
        <w:t>յուրաքանչյուր</w:t>
      </w:r>
      <w:r w:rsidRPr="001C5ED9">
        <w:rPr>
          <w:rFonts w:ascii="GHEA Grapalat" w:hAnsi="GHEA Grapalat"/>
          <w:color w:val="FF0000"/>
          <w:lang w:val="hy-AM"/>
        </w:rPr>
        <w:t xml:space="preserve"> </w:t>
      </w:r>
      <w:r w:rsidRPr="001C5ED9">
        <w:rPr>
          <w:rFonts w:ascii="GHEA Grapalat" w:hAnsi="GHEA Grapalat" w:cs="Sylfaen"/>
          <w:color w:val="FF0000"/>
        </w:rPr>
        <w:t>չափաբաժնի</w:t>
      </w:r>
      <w:r w:rsidRPr="001C5ED9">
        <w:rPr>
          <w:rFonts w:ascii="GHEA Grapalat" w:hAnsi="GHEA Grapalat"/>
          <w:color w:val="FF0000"/>
          <w:lang w:val="hy-AM"/>
        </w:rPr>
        <w:t xml:space="preserve">, </w:t>
      </w:r>
      <w:r w:rsidRPr="001C5ED9">
        <w:rPr>
          <w:rFonts w:ascii="GHEA Grapalat" w:hAnsi="GHEA Grapalat" w:cs="Sylfaen"/>
          <w:color w:val="FF0000"/>
        </w:rPr>
        <w:t>այնպես</w:t>
      </w:r>
      <w:r w:rsidRPr="001C5ED9">
        <w:rPr>
          <w:rFonts w:ascii="GHEA Grapalat" w:hAnsi="GHEA Grapalat"/>
          <w:color w:val="FF0000"/>
          <w:lang w:val="hy-AM"/>
        </w:rPr>
        <w:t xml:space="preserve"> </w:t>
      </w:r>
      <w:r w:rsidRPr="001C5ED9">
        <w:rPr>
          <w:rFonts w:ascii="GHEA Grapalat" w:hAnsi="GHEA Grapalat" w:cs="Sylfaen"/>
          <w:color w:val="FF0000"/>
        </w:rPr>
        <w:t>էլ</w:t>
      </w:r>
      <w:r w:rsidRPr="001C5ED9">
        <w:rPr>
          <w:rFonts w:ascii="GHEA Grapalat" w:hAnsi="GHEA Grapalat"/>
          <w:color w:val="FF0000"/>
          <w:lang w:val="hy-AM"/>
        </w:rPr>
        <w:t xml:space="preserve"> </w:t>
      </w:r>
      <w:r w:rsidRPr="001C5ED9">
        <w:rPr>
          <w:rFonts w:ascii="GHEA Grapalat" w:hAnsi="GHEA Grapalat" w:cs="Sylfaen"/>
          <w:color w:val="FF0000"/>
        </w:rPr>
        <w:t>մի</w:t>
      </w:r>
      <w:r w:rsidRPr="001C5ED9">
        <w:rPr>
          <w:rFonts w:ascii="GHEA Grapalat" w:hAnsi="GHEA Grapalat"/>
          <w:color w:val="FF0000"/>
          <w:lang w:val="hy-AM"/>
        </w:rPr>
        <w:t xml:space="preserve"> </w:t>
      </w:r>
      <w:r w:rsidRPr="001C5ED9">
        <w:rPr>
          <w:rFonts w:ascii="GHEA Grapalat" w:hAnsi="GHEA Grapalat" w:cs="Sylfaen"/>
          <w:color w:val="FF0000"/>
        </w:rPr>
        <w:t>քանի</w:t>
      </w:r>
      <w:r w:rsidRPr="001C5ED9">
        <w:rPr>
          <w:rFonts w:ascii="GHEA Grapalat" w:hAnsi="GHEA Grapalat"/>
          <w:color w:val="FF0000"/>
          <w:lang w:val="hy-AM"/>
        </w:rPr>
        <w:t xml:space="preserve"> </w:t>
      </w:r>
      <w:r w:rsidRPr="001C5ED9">
        <w:rPr>
          <w:rFonts w:ascii="GHEA Grapalat" w:hAnsi="GHEA Grapalat" w:cs="Sylfaen"/>
          <w:color w:val="FF0000"/>
        </w:rPr>
        <w:t>կամ</w:t>
      </w:r>
      <w:r w:rsidRPr="001C5ED9">
        <w:rPr>
          <w:rFonts w:ascii="GHEA Grapalat" w:hAnsi="GHEA Grapalat"/>
          <w:color w:val="FF0000"/>
          <w:lang w:val="hy-AM"/>
        </w:rPr>
        <w:t xml:space="preserve"> </w:t>
      </w:r>
      <w:r w:rsidRPr="001C5ED9">
        <w:rPr>
          <w:rFonts w:ascii="GHEA Grapalat" w:hAnsi="GHEA Grapalat" w:cs="Sylfaen"/>
          <w:color w:val="FF0000"/>
        </w:rPr>
        <w:t>բոլոր</w:t>
      </w:r>
      <w:r w:rsidRPr="001C5ED9">
        <w:rPr>
          <w:rFonts w:ascii="GHEA Grapalat" w:hAnsi="GHEA Grapalat"/>
          <w:color w:val="FF0000"/>
          <w:lang w:val="hy-AM"/>
        </w:rPr>
        <w:t xml:space="preserve"> </w:t>
      </w:r>
      <w:r w:rsidRPr="001C5ED9">
        <w:rPr>
          <w:rFonts w:ascii="GHEA Grapalat" w:hAnsi="GHEA Grapalat" w:cs="Sylfaen"/>
          <w:color w:val="FF0000"/>
        </w:rPr>
        <w:t>չափաբաժինների</w:t>
      </w:r>
      <w:r w:rsidRPr="001C5ED9">
        <w:rPr>
          <w:rFonts w:ascii="GHEA Grapalat" w:hAnsi="GHEA Grapalat"/>
          <w:color w:val="FF0000"/>
          <w:lang w:val="hy-AM"/>
        </w:rPr>
        <w:t xml:space="preserve"> </w:t>
      </w:r>
      <w:r w:rsidRPr="001C5ED9">
        <w:rPr>
          <w:rFonts w:ascii="GHEA Grapalat" w:hAnsi="GHEA Grapalat" w:cs="Sylfaen"/>
          <w:color w:val="FF0000"/>
        </w:rPr>
        <w:t>համար</w:t>
      </w:r>
      <w:r w:rsidRPr="001C5ED9">
        <w:rPr>
          <w:rFonts w:ascii="GHEA Grapalat" w:hAnsi="GHEA Grapalat" w:cs="Sylfaen"/>
          <w:color w:val="FF0000"/>
          <w:vertAlign w:val="superscript"/>
        </w:rPr>
        <w:t>7</w:t>
      </w:r>
      <w:r w:rsidRPr="001C5ED9">
        <w:rPr>
          <w:rStyle w:val="FootnoteReference"/>
          <w:rFonts w:ascii="GHEA Grapalat" w:hAnsi="GHEA Grapalat" w:cs="Sylfaen"/>
          <w:color w:val="FF0000"/>
        </w:rPr>
        <w:footnoteReference w:id="4"/>
      </w:r>
      <w:r w:rsidRPr="001C5ED9">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913695E"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45FE7">
        <w:rPr>
          <w:rFonts w:ascii="GHEA Grapalat" w:hAnsi="GHEA Grapalat" w:cs="Sylfaen"/>
          <w:szCs w:val="24"/>
          <w:lang w:val="hy-AM"/>
        </w:rPr>
        <w:t>հրատապ 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EE82719"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A9415E">
        <w:rPr>
          <w:rFonts w:ascii="GHEA Grapalat" w:hAnsi="GHEA Grapalat"/>
          <w:b/>
        </w:rPr>
        <w:t>մինչև 2025 թվականի սեպտեմբերի 1</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77777777"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9"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9"/>
    </w:p>
    <w:p w14:paraId="0ABED36C" w14:textId="5117F813" w:rsidR="007A68C0" w:rsidRPr="00B1207F" w:rsidRDefault="007A68C0" w:rsidP="00861B3B">
      <w:pPr>
        <w:ind w:firstLine="567"/>
        <w:jc w:val="both"/>
        <w:rPr>
          <w:rFonts w:ascii="GHEA Grapalat" w:hAnsi="GHEA Grapalat" w:cs="Sylfaen"/>
          <w:b/>
          <w:bCs/>
          <w:sz w:val="20"/>
          <w:lang w:val="hy-AM"/>
        </w:rPr>
      </w:pPr>
      <w:r w:rsidRPr="00B1207F">
        <w:rPr>
          <w:rFonts w:ascii="GHEA Grapalat" w:hAnsi="GHEA Grapalat" w:cs="Sylfaen"/>
          <w:b/>
          <w:bCs/>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B1207F">
        <w:rPr>
          <w:rFonts w:ascii="GHEA Grapalat" w:hAnsi="GHEA Grapalat" w:cs="Sylfaen"/>
          <w:b/>
          <w:bCs/>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93002B">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1"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1"/>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052FDC33"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B1207F" w:rsidRPr="00B1207F">
        <w:rPr>
          <w:rFonts w:ascii="GHEA Grapalat" w:hAnsi="GHEA Grapalat" w:cs="Sylfaen"/>
          <w:b/>
          <w:bCs/>
          <w:iCs/>
          <w:sz w:val="20"/>
          <w:szCs w:val="20"/>
          <w:lang w:val="hy-AM"/>
        </w:rPr>
        <w:t>90 (իննսուն)</w:t>
      </w:r>
      <w:r w:rsidR="00A22A64" w:rsidRPr="00B1207F">
        <w:rPr>
          <w:rFonts w:ascii="GHEA Grapalat" w:hAnsi="GHEA Grapalat" w:cs="Sylfaen"/>
          <w:i/>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w:t>
      </w:r>
      <w:r w:rsidRPr="00890956">
        <w:rPr>
          <w:rFonts w:ascii="GHEA Grapalat" w:hAnsi="GHEA Grapalat" w:cs="Sylfaen"/>
          <w:sz w:val="20"/>
          <w:lang w:val="af-ZA"/>
        </w:rPr>
        <w:lastRenderedPageBreak/>
        <w:t>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7607759"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A9415E">
        <w:rPr>
          <w:rFonts w:ascii="GHEA Grapalat" w:hAnsi="GHEA Grapalat"/>
          <w:b/>
        </w:rPr>
        <w:t>մինչև 2025 թվականի սեպտեմբերի 1</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w:t>
      </w:r>
      <w:r w:rsidR="00C93FF9" w:rsidRPr="0093002B">
        <w:rPr>
          <w:rFonts w:ascii="GHEA Grapalat" w:hAnsi="GHEA Grapalat" w:cs="Sylfaen"/>
          <w:sz w:val="20"/>
          <w:szCs w:val="24"/>
          <w:lang w:val="hy-AM" w:eastAsia="en-US"/>
        </w:rPr>
        <w:lastRenderedPageBreak/>
        <w:t xml:space="preserve">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6272B170" w14:textId="77777777" w:rsidR="001E6216" w:rsidRPr="001E6216" w:rsidRDefault="001E6216" w:rsidP="001E6216">
      <w:pPr>
        <w:pStyle w:val="norm"/>
        <w:spacing w:line="240" w:lineRule="auto"/>
        <w:rPr>
          <w:rFonts w:ascii="GHEA Grapalat" w:hAnsi="GHEA Grapalat" w:cs="Sylfaen"/>
          <w:sz w:val="20"/>
          <w:szCs w:val="24"/>
          <w:lang w:val="af-ZA" w:eastAsia="en-US"/>
        </w:rPr>
      </w:pPr>
      <w:r w:rsidRPr="001E6216">
        <w:rPr>
          <w:rFonts w:ascii="GHEA Grapalat" w:hAnsi="GHEA Grapalat"/>
          <w:sz w:val="20"/>
          <w:lang w:val="af-ZA" w:eastAsia="x-none"/>
        </w:rPr>
        <w:t>8.</w:t>
      </w:r>
      <w:r w:rsidRPr="001E6216">
        <w:rPr>
          <w:rFonts w:ascii="GHEA Grapalat" w:hAnsi="GHEA Grapalat"/>
          <w:sz w:val="20"/>
          <w:lang w:val="hy-AM" w:eastAsia="x-none"/>
        </w:rPr>
        <w:t>9</w:t>
      </w:r>
      <w:r w:rsidRPr="001E6216">
        <w:rPr>
          <w:rFonts w:ascii="GHEA Grapalat" w:hAnsi="GHEA Grapalat"/>
          <w:sz w:val="20"/>
          <w:lang w:val="af-ZA" w:eastAsia="x-none"/>
        </w:rPr>
        <w:t xml:space="preserve"> Եթե հայտերի բացման</w:t>
      </w:r>
      <w:r w:rsidRPr="001E6216">
        <w:rPr>
          <w:rFonts w:ascii="GHEA Grapalat" w:hAnsi="GHEA Grapalat"/>
          <w:sz w:val="20"/>
          <w:lang w:val="hy-AM" w:eastAsia="x-none"/>
        </w:rPr>
        <w:t xml:space="preserve"> և գնահատման</w:t>
      </w:r>
      <w:r w:rsidRPr="001E6216">
        <w:rPr>
          <w:rFonts w:ascii="GHEA Grapalat" w:hAnsi="GHEA Grapalat"/>
          <w:sz w:val="20"/>
          <w:lang w:val="af-ZA" w:eastAsia="x-none"/>
        </w:rPr>
        <w:t xml:space="preserve"> նիստի ընթացքում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իրականացված</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գնահատման</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արդյուն</w:t>
      </w:r>
      <w:r w:rsidRPr="001E6216">
        <w:rPr>
          <w:rFonts w:ascii="GHEA Grapalat" w:hAnsi="GHEA Grapalat" w:cs="Sylfaen"/>
          <w:sz w:val="20"/>
          <w:szCs w:val="24"/>
          <w:lang w:val="af-ZA" w:eastAsia="en-US"/>
        </w:rPr>
        <w:softHyphen/>
      </w:r>
      <w:r w:rsidRPr="001E6216">
        <w:rPr>
          <w:rFonts w:ascii="GHEA Grapalat" w:hAnsi="GHEA Grapalat" w:cs="Sylfaen"/>
          <w:sz w:val="20"/>
          <w:szCs w:val="24"/>
          <w:lang w:val="hy-AM" w:eastAsia="en-US"/>
        </w:rPr>
        <w:t>քում</w:t>
      </w:r>
      <w:r w:rsidRPr="001E6216">
        <w:rPr>
          <w:rFonts w:ascii="GHEA Grapalat" w:hAnsi="GHEA Grapalat" w:cs="Sylfaen"/>
          <w:sz w:val="20"/>
          <w:szCs w:val="24"/>
          <w:lang w:val="af-ZA" w:eastAsia="en-US"/>
        </w:rPr>
        <w:t xml:space="preserve"> մասնակցի </w:t>
      </w:r>
      <w:r w:rsidRPr="001E6216">
        <w:rPr>
          <w:rFonts w:ascii="GHEA Grapalat" w:hAnsi="GHEA Grapalat" w:cs="Sylfaen"/>
          <w:sz w:val="20"/>
          <w:szCs w:val="24"/>
          <w:lang w:val="hy-AM" w:eastAsia="en-US"/>
        </w:rPr>
        <w:t>հայտում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արձանագրվում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են</w:t>
      </w:r>
      <w:r w:rsidRPr="001E6216">
        <w:rPr>
          <w:rFonts w:ascii="GHEA Grapalat" w:hAnsi="GHEA Grapalat" w:cs="Sylfaen"/>
          <w:sz w:val="20"/>
          <w:szCs w:val="24"/>
          <w:lang w:val="af-ZA" w:eastAsia="en-US"/>
        </w:rPr>
        <w:t xml:space="preserve"> </w:t>
      </w:r>
      <w:r w:rsidRPr="001E6216">
        <w:rPr>
          <w:rFonts w:ascii="GHEA Grapalat" w:hAnsi="GHEA Grapalat"/>
          <w:sz w:val="20"/>
          <w:lang w:val="hy-AM" w:eastAsia="x-none"/>
        </w:rPr>
        <w:t>անհամապատասխանություններ՝ հրավերի պահանջների նկատմամբ,</w:t>
      </w:r>
      <w:bookmarkStart w:id="12" w:name="_Hlk9262487"/>
      <w:r w:rsidRPr="001E6216">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1E6216">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3"/>
      <w:r w:rsidRPr="001E6216">
        <w:rPr>
          <w:rFonts w:ascii="GHEA Grapalat" w:hAnsi="GHEA Grapalat"/>
          <w:sz w:val="20"/>
          <w:lang w:val="hy-AM" w:eastAsia="x-none"/>
        </w:rPr>
        <w:t>ենթակապալառու,</w:t>
      </w:r>
      <w:bookmarkEnd w:id="12"/>
      <w:r w:rsidRPr="001E6216">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E6216">
        <w:rPr>
          <w:rFonts w:ascii="GHEA Grapalat" w:hAnsi="GHEA Grapalat" w:cs="Sylfaen"/>
          <w:sz w:val="20"/>
          <w:szCs w:val="24"/>
          <w:lang w:val="af-ZA" w:eastAsia="en-US"/>
        </w:rPr>
        <w:t>:</w:t>
      </w:r>
    </w:p>
    <w:p w14:paraId="650DFDFC" w14:textId="77777777" w:rsidR="001E6216" w:rsidRPr="001E6216" w:rsidRDefault="001E6216" w:rsidP="001E6216">
      <w:pPr>
        <w:pStyle w:val="norm"/>
        <w:spacing w:line="240" w:lineRule="auto"/>
        <w:rPr>
          <w:rFonts w:ascii="GHEA Grapalat" w:hAnsi="GHEA Grapalat" w:cs="Sylfaen"/>
          <w:sz w:val="20"/>
          <w:szCs w:val="24"/>
          <w:lang w:val="hy-AM" w:eastAsia="en-US"/>
        </w:rPr>
      </w:pPr>
      <w:r w:rsidRPr="001E6216">
        <w:rPr>
          <w:rFonts w:ascii="GHEA Grapalat" w:hAnsi="GHEA Grapalat" w:cs="Sylfaen"/>
          <w:sz w:val="20"/>
          <w:szCs w:val="24"/>
          <w:lang w:val="hy-AM" w:eastAsia="en-US"/>
        </w:rPr>
        <w:t>Մասնակցին ուղարկվող ծանուցման մեջ մանրամասն նկարագրվում են հայտի գն</w:t>
      </w:r>
      <w:r w:rsidRPr="001E6216">
        <w:rPr>
          <w:rFonts w:ascii="GHEA Grapalat" w:hAnsi="GHEA Grapalat" w:cs="Sylfaen"/>
          <w:sz w:val="20"/>
          <w:szCs w:val="24"/>
          <w:lang w:eastAsia="en-US"/>
        </w:rPr>
        <w:t>ա</w:t>
      </w:r>
      <w:r w:rsidRPr="001E6216">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F26F5BA" w14:textId="77777777" w:rsidR="001E6216" w:rsidRDefault="001E6216" w:rsidP="001E6216">
      <w:pPr>
        <w:pStyle w:val="norm"/>
        <w:spacing w:line="240" w:lineRule="auto"/>
        <w:ind w:firstLine="567"/>
        <w:rPr>
          <w:rFonts w:ascii="GHEA Grapalat" w:hAnsi="GHEA Grapalat"/>
          <w:sz w:val="20"/>
          <w:lang w:val="es-ES"/>
        </w:rPr>
      </w:pPr>
      <w:r w:rsidRPr="001E6216">
        <w:rPr>
          <w:rFonts w:ascii="GHEA Grapalat" w:hAnsi="GHEA Grapalat"/>
          <w:sz w:val="20"/>
          <w:lang w:val="es-ES"/>
        </w:rPr>
        <w:t xml:space="preserve">8.9.1 </w:t>
      </w:r>
      <w:proofErr w:type="spellStart"/>
      <w:r w:rsidRPr="001E6216">
        <w:rPr>
          <w:rFonts w:ascii="GHEA Grapalat" w:hAnsi="GHEA Grapalat"/>
          <w:sz w:val="20"/>
          <w:lang w:val="es-ES"/>
        </w:rPr>
        <w:t>Այն</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դեպքում</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երբ</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մինչև</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պայմանագիրը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պատվիրատուի</w:t>
      </w:r>
      <w:proofErr w:type="spellEnd"/>
      <w:r w:rsidRPr="001E6216">
        <w:rPr>
          <w:rFonts w:ascii="GHEA Grapalat" w:hAnsi="GHEA Grapalat"/>
          <w:sz w:val="20"/>
          <w:lang w:val="es-ES"/>
        </w:rPr>
        <w:t xml:space="preserve"> </w:t>
      </w:r>
      <w:proofErr w:type="spellStart"/>
      <w:proofErr w:type="gramStart"/>
      <w:r w:rsidRPr="001E6216">
        <w:rPr>
          <w:rFonts w:ascii="GHEA Grapalat" w:hAnsi="GHEA Grapalat"/>
          <w:sz w:val="20"/>
          <w:lang w:val="es-ES"/>
        </w:rPr>
        <w:t>կողմից</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կնքվելը</w:t>
      </w:r>
      <w:proofErr w:type="spellEnd"/>
      <w:proofErr w:type="gramEnd"/>
      <w:r w:rsidRPr="001E6216">
        <w:rPr>
          <w:rFonts w:ascii="GHEA Grapalat" w:hAnsi="GHEA Grapalat"/>
          <w:sz w:val="20"/>
          <w:lang w:val="es-ES"/>
        </w:rPr>
        <w:t xml:space="preserve"> </w:t>
      </w:r>
      <w:proofErr w:type="spellStart"/>
      <w:r w:rsidRPr="001E6216">
        <w:rPr>
          <w:rFonts w:ascii="GHEA Grapalat" w:hAnsi="GHEA Grapalat"/>
          <w:sz w:val="20"/>
          <w:lang w:val="es-ES"/>
        </w:rPr>
        <w:t>պարզվում</w:t>
      </w:r>
      <w:proofErr w:type="spellEnd"/>
      <w:r w:rsidRPr="001E6216">
        <w:rPr>
          <w:rFonts w:ascii="GHEA Grapalat" w:hAnsi="GHEA Grapalat"/>
          <w:sz w:val="20"/>
          <w:lang w:val="es-ES"/>
        </w:rPr>
        <w:t xml:space="preserve"> է, </w:t>
      </w:r>
      <w:proofErr w:type="spellStart"/>
      <w:r w:rsidRPr="001E6216">
        <w:rPr>
          <w:rFonts w:ascii="GHEA Grapalat" w:hAnsi="GHEA Grapalat"/>
          <w:sz w:val="20"/>
          <w:lang w:val="es-ES"/>
        </w:rPr>
        <w:t>որ</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մասնակիցը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ներառված</w:t>
      </w:r>
      <w:proofErr w:type="spellEnd"/>
      <w:r w:rsidRPr="001E6216">
        <w:rPr>
          <w:rFonts w:ascii="GHEA Grapalat" w:hAnsi="GHEA Grapalat"/>
          <w:sz w:val="20"/>
          <w:lang w:val="es-ES"/>
        </w:rPr>
        <w:t xml:space="preserve"> է ՀՀ </w:t>
      </w:r>
      <w:proofErr w:type="spellStart"/>
      <w:r w:rsidRPr="001E6216">
        <w:rPr>
          <w:rFonts w:ascii="GHEA Grapalat" w:hAnsi="GHEA Grapalat"/>
          <w:sz w:val="20"/>
          <w:lang w:val="es-ES"/>
        </w:rPr>
        <w:t>կառավարության</w:t>
      </w:r>
      <w:proofErr w:type="spellEnd"/>
      <w:r w:rsidRPr="001E6216">
        <w:rPr>
          <w:rFonts w:ascii="GHEA Grapalat" w:hAnsi="GHEA Grapalat"/>
          <w:sz w:val="20"/>
          <w:lang w:val="es-ES"/>
        </w:rPr>
        <w:t xml:space="preserve"> 20.06.2025թ. N 817-Ա </w:t>
      </w:r>
      <w:proofErr w:type="spellStart"/>
      <w:r w:rsidRPr="001E6216">
        <w:rPr>
          <w:rFonts w:ascii="GHEA Grapalat" w:hAnsi="GHEA Grapalat"/>
          <w:sz w:val="20"/>
          <w:lang w:val="es-ES"/>
        </w:rPr>
        <w:t>որոշման</w:t>
      </w:r>
      <w:proofErr w:type="spellEnd"/>
      <w:r w:rsidRPr="001E6216">
        <w:rPr>
          <w:rFonts w:ascii="GHEA Grapalat" w:hAnsi="GHEA Grapalat"/>
          <w:sz w:val="20"/>
          <w:lang w:val="es-ES"/>
        </w:rPr>
        <w:t xml:space="preserve"> 2-րդ </w:t>
      </w:r>
      <w:proofErr w:type="spellStart"/>
      <w:r w:rsidRPr="001E6216">
        <w:rPr>
          <w:rFonts w:ascii="GHEA Grapalat" w:hAnsi="GHEA Grapalat"/>
          <w:sz w:val="20"/>
          <w:lang w:val="es-ES"/>
        </w:rPr>
        <w:t>կետի</w:t>
      </w:r>
      <w:proofErr w:type="spellEnd"/>
      <w:r w:rsidRPr="001E6216">
        <w:rPr>
          <w:rFonts w:ascii="GHEA Grapalat" w:hAnsi="GHEA Grapalat"/>
          <w:sz w:val="20"/>
          <w:lang w:val="es-ES"/>
        </w:rPr>
        <w:t xml:space="preserve"> 2-րդ </w:t>
      </w:r>
      <w:proofErr w:type="spellStart"/>
      <w:r w:rsidRPr="001E6216">
        <w:rPr>
          <w:rFonts w:ascii="GHEA Grapalat" w:hAnsi="GHEA Grapalat"/>
          <w:sz w:val="20"/>
          <w:lang w:val="es-ES"/>
        </w:rPr>
        <w:t>ենթակետով</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նախատեսված</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ցուցակում</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ապա</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մասնակցի</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հայտը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մերժվում</w:t>
      </w:r>
      <w:proofErr w:type="spellEnd"/>
      <w:r w:rsidRPr="001E6216">
        <w:rPr>
          <w:rFonts w:ascii="GHEA Grapalat" w:hAnsi="GHEA Grapalat"/>
          <w:sz w:val="20"/>
          <w:lang w:val="es-ES"/>
        </w:rPr>
        <w:t xml:space="preserve"> է:</w:t>
      </w:r>
    </w:p>
    <w:p w14:paraId="6BBA3022" w14:textId="082D5BC9" w:rsidR="00890956" w:rsidRPr="00890956" w:rsidRDefault="00890956" w:rsidP="001E621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w:t>
      </w:r>
      <w:r w:rsidR="00F025FC" w:rsidRPr="0093002B">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D04E354" w14:textId="4D2F5CC7" w:rsidR="00B53D35" w:rsidRPr="00B53D35" w:rsidRDefault="00BA08DC" w:rsidP="00B53D35">
      <w:pPr>
        <w:ind w:firstLine="375"/>
        <w:jc w:val="both"/>
        <w:rPr>
          <w:rFonts w:ascii="GHEA Grapalat" w:hAnsi="GHEA Grapalat" w:cs="Sylfaen"/>
          <w:sz w:val="20"/>
          <w:lang w:val="af-ZA"/>
        </w:rPr>
      </w:pPr>
      <w:r w:rsidRPr="0093002B">
        <w:rPr>
          <w:rFonts w:ascii="GHEA Grapalat" w:hAnsi="GHEA Grapalat" w:cs="Sylfaen"/>
          <w:sz w:val="20"/>
          <w:lang w:val="hy-AM"/>
        </w:rPr>
        <w:t xml:space="preserve">Ընդ որում </w:t>
      </w:r>
      <w:r w:rsidR="00B53D35" w:rsidRPr="00B53D35">
        <w:rPr>
          <w:rFonts w:ascii="GHEA Grapalat" w:hAnsi="GHEA Grapalat" w:cs="Sylfaen"/>
          <w:sz w:val="20"/>
          <w:lang w:val="hy-AM"/>
        </w:rPr>
        <w:t>եթե</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մասնակցի</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գնումներին</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մասնակցելու</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իրավունք</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ունենալու մասին դիմում-հայտարարությունը որակվում</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է</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որպես</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իրականությանը</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չհամապատասխանող</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կամ</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մասնակիցը</w:t>
      </w:r>
      <w:r w:rsidR="00B53D35" w:rsidRPr="00B53D35">
        <w:rPr>
          <w:rFonts w:ascii="GHEA Grapalat" w:hAnsi="GHEA Grapalat" w:cs="Sylfaen"/>
          <w:sz w:val="20"/>
          <w:lang w:val="af-ZA"/>
        </w:rPr>
        <w:t xml:space="preserve"> սույն </w:t>
      </w:r>
      <w:r w:rsidR="00B53D35" w:rsidRPr="00B53D35">
        <w:rPr>
          <w:rFonts w:ascii="GHEA Grapalat" w:hAnsi="GHEA Grapalat" w:cs="Sylfaen"/>
          <w:sz w:val="20"/>
          <w:lang w:val="hy-AM"/>
        </w:rPr>
        <w:t>հրավերով</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սահմանված</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կարգով</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և</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ժամկետներում</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չի</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ներկայացնում</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հրավերով</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նախատեսված</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 xml:space="preserve">փաստաթղթերը, </w:t>
      </w:r>
      <w:bookmarkStart w:id="14" w:name="_Hlk193180492"/>
      <w:r w:rsidR="00B53D35" w:rsidRPr="00B53D3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00B53D35" w:rsidRPr="00B53D35">
        <w:rPr>
          <w:rFonts w:ascii="GHEA Grapalat" w:hAnsi="GHEA Grapalat" w:cs="Sylfaen"/>
          <w:sz w:val="20"/>
          <w:lang w:val="af-ZA"/>
        </w:rPr>
        <w:t xml:space="preserve">` </w:t>
      </w:r>
      <w:bookmarkStart w:id="15" w:name="_Hlk201942453"/>
      <w:r w:rsidR="00B53D35" w:rsidRPr="00B53D35">
        <w:rPr>
          <w:rFonts w:ascii="GHEA Grapalat" w:hAnsi="GHEA Grapalat" w:cs="Sylfaen"/>
          <w:sz w:val="20"/>
          <w:lang w:val="hy-AM"/>
        </w:rPr>
        <w:t>այդ</w:t>
      </w:r>
      <w:r w:rsidR="00B53D35" w:rsidRPr="00B53D35">
        <w:rPr>
          <w:rFonts w:ascii="GHEA Grapalat" w:hAnsi="GHEA Grapalat" w:cs="Sylfaen"/>
          <w:sz w:val="20"/>
          <w:lang w:val="af-ZA"/>
        </w:rPr>
        <w:t xml:space="preserve"> թվում՝ երբ </w:t>
      </w:r>
      <w:r w:rsidR="00B53D35" w:rsidRPr="00B53D35">
        <w:rPr>
          <w:rFonts w:ascii="GHEA Grapalat" w:hAnsi="GHEA Grapalat"/>
          <w:sz w:val="20"/>
          <w:szCs w:val="20"/>
          <w:lang w:val="es-ES"/>
        </w:rPr>
        <w:t xml:space="preserve">ՀՀ </w:t>
      </w:r>
      <w:proofErr w:type="spellStart"/>
      <w:r w:rsidR="00B53D35" w:rsidRPr="00B53D35">
        <w:rPr>
          <w:rFonts w:ascii="GHEA Grapalat" w:hAnsi="GHEA Grapalat"/>
          <w:sz w:val="20"/>
          <w:szCs w:val="20"/>
          <w:lang w:val="es-ES"/>
        </w:rPr>
        <w:t>կառավարության</w:t>
      </w:r>
      <w:proofErr w:type="spellEnd"/>
      <w:r w:rsidR="00B53D35" w:rsidRPr="00B53D35">
        <w:rPr>
          <w:rFonts w:ascii="GHEA Grapalat" w:hAnsi="GHEA Grapalat"/>
          <w:sz w:val="20"/>
          <w:szCs w:val="20"/>
          <w:lang w:val="es-ES"/>
        </w:rPr>
        <w:t xml:space="preserve"> 20.06.2025թ. N 817-Ա </w:t>
      </w:r>
      <w:proofErr w:type="spellStart"/>
      <w:r w:rsidR="00B53D35" w:rsidRPr="00B53D35">
        <w:rPr>
          <w:rFonts w:ascii="GHEA Grapalat" w:hAnsi="GHEA Grapalat"/>
          <w:sz w:val="20"/>
          <w:szCs w:val="20"/>
          <w:lang w:val="es-ES"/>
        </w:rPr>
        <w:t>որոշման</w:t>
      </w:r>
      <w:proofErr w:type="spellEnd"/>
      <w:r w:rsidR="00B53D35" w:rsidRPr="00B53D35">
        <w:rPr>
          <w:rFonts w:ascii="GHEA Grapalat" w:hAnsi="GHEA Grapalat"/>
          <w:sz w:val="20"/>
          <w:szCs w:val="20"/>
          <w:lang w:val="es-ES"/>
        </w:rPr>
        <w:t xml:space="preserve"> 2-րդ </w:t>
      </w:r>
      <w:proofErr w:type="spellStart"/>
      <w:r w:rsidR="00B53D35" w:rsidRPr="00B53D35">
        <w:rPr>
          <w:rFonts w:ascii="GHEA Grapalat" w:hAnsi="GHEA Grapalat"/>
          <w:sz w:val="20"/>
          <w:szCs w:val="20"/>
          <w:lang w:val="es-ES"/>
        </w:rPr>
        <w:t>կետի</w:t>
      </w:r>
      <w:proofErr w:type="spellEnd"/>
      <w:r w:rsidR="00B53D35" w:rsidRPr="00B53D35">
        <w:rPr>
          <w:rFonts w:ascii="GHEA Grapalat" w:hAnsi="GHEA Grapalat"/>
          <w:sz w:val="20"/>
          <w:szCs w:val="20"/>
          <w:lang w:val="es-ES"/>
        </w:rPr>
        <w:t xml:space="preserve"> 2-րդ </w:t>
      </w:r>
      <w:proofErr w:type="spellStart"/>
      <w:r w:rsidR="00B53D35" w:rsidRPr="00B53D35">
        <w:rPr>
          <w:rFonts w:ascii="GHEA Grapalat" w:hAnsi="GHEA Grapalat"/>
          <w:sz w:val="20"/>
          <w:szCs w:val="20"/>
          <w:lang w:val="es-ES"/>
        </w:rPr>
        <w:t>ենթակետով</w:t>
      </w:r>
      <w:proofErr w:type="spellEnd"/>
      <w:r w:rsidR="00B53D35" w:rsidRPr="00B53D35">
        <w:rPr>
          <w:rFonts w:ascii="GHEA Grapalat" w:hAnsi="GHEA Grapalat"/>
          <w:sz w:val="20"/>
          <w:szCs w:val="20"/>
          <w:lang w:val="es-ES"/>
        </w:rPr>
        <w:t xml:space="preserve"> </w:t>
      </w:r>
      <w:proofErr w:type="spellStart"/>
      <w:r w:rsidR="00B53D35" w:rsidRPr="00B53D35">
        <w:rPr>
          <w:rFonts w:ascii="GHEA Grapalat" w:hAnsi="GHEA Grapalat"/>
          <w:sz w:val="20"/>
          <w:szCs w:val="20"/>
          <w:lang w:val="es-ES"/>
        </w:rPr>
        <w:t>նախատեսված</w:t>
      </w:r>
      <w:proofErr w:type="spellEnd"/>
      <w:r w:rsidR="00B53D35" w:rsidRPr="00B53D35">
        <w:rPr>
          <w:rFonts w:ascii="GHEA Grapalat" w:hAnsi="GHEA Grapalat"/>
          <w:sz w:val="20"/>
          <w:szCs w:val="20"/>
          <w:lang w:val="es-ES"/>
        </w:rPr>
        <w:t xml:space="preserve"> </w:t>
      </w:r>
      <w:proofErr w:type="spellStart"/>
      <w:r w:rsidR="00B53D35" w:rsidRPr="00B53D35">
        <w:rPr>
          <w:rFonts w:ascii="GHEA Grapalat" w:hAnsi="GHEA Grapalat"/>
          <w:sz w:val="20"/>
          <w:szCs w:val="20"/>
          <w:lang w:val="es-ES"/>
        </w:rPr>
        <w:t>ցուցակում</w:t>
      </w:r>
      <w:proofErr w:type="spellEnd"/>
      <w:r w:rsidR="00B53D35" w:rsidRPr="00B53D35">
        <w:rPr>
          <w:rFonts w:ascii="GHEA Grapalat" w:hAnsi="GHEA Grapalat"/>
          <w:sz w:val="20"/>
          <w:szCs w:val="20"/>
          <w:lang w:val="es-ES"/>
        </w:rPr>
        <w:t xml:space="preserve"> </w:t>
      </w:r>
      <w:proofErr w:type="spellStart"/>
      <w:r w:rsidR="00B53D35" w:rsidRPr="00B53D35">
        <w:rPr>
          <w:rFonts w:ascii="GHEA Grapalat" w:hAnsi="GHEA Grapalat"/>
          <w:sz w:val="20"/>
          <w:szCs w:val="20"/>
          <w:lang w:val="es-ES"/>
        </w:rPr>
        <w:t>ներառված</w:t>
      </w:r>
      <w:proofErr w:type="spellEnd"/>
      <w:r w:rsidR="00B53D35" w:rsidRPr="00B53D35">
        <w:rPr>
          <w:rFonts w:ascii="GHEA Grapalat" w:hAnsi="GHEA Grapalat" w:cs="Sylfaen"/>
          <w:sz w:val="20"/>
          <w:lang w:val="af-ZA"/>
        </w:rPr>
        <w:t xml:space="preserve"> անձը </w:t>
      </w:r>
      <w:r w:rsidR="00B53D35" w:rsidRPr="00B53D35">
        <w:rPr>
          <w:rFonts w:ascii="GHEA Grapalat" w:hAnsi="GHEA Grapalat" w:cs="Sylfaen"/>
          <w:sz w:val="20"/>
          <w:lang w:val="hy-AM"/>
        </w:rPr>
        <w:t xml:space="preserve">մասնակցի կողմից առաջարկվում է որպես </w:t>
      </w:r>
      <w:proofErr w:type="gramStart"/>
      <w:r w:rsidR="00B53D35" w:rsidRPr="00B53D35">
        <w:rPr>
          <w:rFonts w:ascii="GHEA Grapalat" w:hAnsi="GHEA Grapalat" w:cs="Sylfaen"/>
          <w:sz w:val="20"/>
          <w:lang w:val="hy-AM"/>
        </w:rPr>
        <w:t>ենթակապալառու,</w:t>
      </w:r>
      <w:r w:rsidR="00B53D35" w:rsidRPr="00B53D35">
        <w:rPr>
          <w:rFonts w:ascii="GHEA Grapalat" w:hAnsi="GHEA Grapalat" w:cs="Sylfaen"/>
          <w:lang w:val="af-ZA"/>
        </w:rPr>
        <w:t xml:space="preserve"> </w:t>
      </w:r>
      <w:bookmarkEnd w:id="15"/>
      <w:r w:rsidR="00B53D35" w:rsidRPr="00B53D35">
        <w:rPr>
          <w:rFonts w:ascii="GHEA Grapalat" w:hAnsi="GHEA Grapalat" w:cs="Sylfaen"/>
          <w:sz w:val="20"/>
          <w:lang w:val="af-ZA"/>
        </w:rPr>
        <w:t xml:space="preserve">  </w:t>
      </w:r>
      <w:proofErr w:type="gramEnd"/>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կամ</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ընտրված</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մասնակիցը</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չի</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ներկայացնում</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որակավորման</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կամ</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պայմանագրի</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ապահովում</w:t>
      </w:r>
      <w:r w:rsidR="00B53D35" w:rsidRPr="00B53D35">
        <w:rPr>
          <w:rFonts w:ascii="GHEA Grapalat" w:hAnsi="GHEA Grapalat" w:cs="Sylfaen"/>
          <w:sz w:val="20"/>
          <w:lang w:val="af-ZA"/>
        </w:rPr>
        <w:t xml:space="preserve"> </w:t>
      </w:r>
      <w:r w:rsidR="00B53D35" w:rsidRPr="00B53D35">
        <w:rPr>
          <w:rFonts w:ascii="GHEA Grapalat" w:hAnsi="GHEA Grapalat" w:cs="Sylfaen"/>
          <w:sz w:val="20"/>
          <w:lang w:val="hy-AM"/>
        </w:rPr>
        <w:t>կամ</w:t>
      </w:r>
      <w:r w:rsidR="00B53D35" w:rsidRPr="00B53D3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53D35" w:rsidRPr="00B53D35">
        <w:rPr>
          <w:rFonts w:ascii="GHEA Grapalat" w:hAnsi="GHEA Grapalat" w:cs="Sylfaen"/>
          <w:sz w:val="20"/>
        </w:rPr>
        <w:t>արդյունքում</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համաձայնագիր</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կնքելու</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նպատակով</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պայմանագիրը</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կնքած</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անձը</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սահմանված</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ժամկետում</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միակողմանի</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հաստատված</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հայտարարության</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տուժանքի</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այսուհետ</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նաև</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տուժանք</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ձևով</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ներկայացված</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պայմանագրի</w:t>
      </w:r>
      <w:proofErr w:type="spellEnd"/>
      <w:r w:rsidR="00B53D35" w:rsidRPr="00B53D35">
        <w:rPr>
          <w:rFonts w:ascii="GHEA Grapalat" w:hAnsi="GHEA Grapalat" w:cs="Sylfaen"/>
          <w:sz w:val="20"/>
          <w:lang w:val="af-ZA"/>
        </w:rPr>
        <w:t xml:space="preserve"> </w:t>
      </w:r>
      <w:r w:rsidR="00B53D35" w:rsidRPr="00B53D35">
        <w:rPr>
          <w:rFonts w:ascii="GHEA Grapalat" w:hAnsi="GHEA Grapalat" w:cs="Sylfaen"/>
          <w:sz w:val="20"/>
        </w:rPr>
        <w:t>և</w:t>
      </w:r>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կամ</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որակավորման</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ապահովումը</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չի</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փոխարինում</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բանկային</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երաշխիք</w:t>
      </w:r>
      <w:proofErr w:type="spellEnd"/>
      <w:r w:rsidR="00B53D35" w:rsidRPr="00B53D35">
        <w:rPr>
          <w:rFonts w:ascii="GHEA Grapalat" w:hAnsi="GHEA Grapalat" w:cs="Sylfaen"/>
          <w:sz w:val="20"/>
          <w:lang w:val="hy-AM"/>
        </w:rPr>
        <w:t>ո</w:t>
      </w:r>
      <w:r w:rsidR="00B53D35" w:rsidRPr="00B53D35">
        <w:rPr>
          <w:rFonts w:ascii="GHEA Grapalat" w:hAnsi="GHEA Grapalat" w:cs="Sylfaen"/>
          <w:sz w:val="20"/>
        </w:rPr>
        <w:t>վ</w:t>
      </w:r>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կամ</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կանխիկ</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փողով</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ապա</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այդ</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հանգամանքը</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համարվում</w:t>
      </w:r>
      <w:proofErr w:type="spellEnd"/>
      <w:r w:rsidR="00B53D35" w:rsidRPr="00B53D35">
        <w:rPr>
          <w:rFonts w:ascii="GHEA Grapalat" w:hAnsi="GHEA Grapalat" w:cs="Sylfaen"/>
          <w:sz w:val="20"/>
          <w:lang w:val="af-ZA"/>
        </w:rPr>
        <w:t xml:space="preserve"> </w:t>
      </w:r>
      <w:r w:rsidR="00B53D35" w:rsidRPr="00B53D35">
        <w:rPr>
          <w:rFonts w:ascii="GHEA Grapalat" w:hAnsi="GHEA Grapalat" w:cs="Sylfaen"/>
          <w:sz w:val="20"/>
        </w:rPr>
        <w:t>է</w:t>
      </w:r>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որպես</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գնման</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գործընթացի</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շրջանակում</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մասնակցի</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ստանձնված</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պարտավորության</w:t>
      </w:r>
      <w:proofErr w:type="spellEnd"/>
      <w:r w:rsidR="00B53D35" w:rsidRPr="00B53D35">
        <w:rPr>
          <w:rFonts w:ascii="GHEA Grapalat" w:hAnsi="GHEA Grapalat" w:cs="Sylfaen"/>
          <w:sz w:val="20"/>
          <w:lang w:val="af-ZA"/>
        </w:rPr>
        <w:t xml:space="preserve"> </w:t>
      </w:r>
      <w:proofErr w:type="spellStart"/>
      <w:r w:rsidR="00B53D35" w:rsidRPr="00B53D35">
        <w:rPr>
          <w:rFonts w:ascii="GHEA Grapalat" w:hAnsi="GHEA Grapalat" w:cs="Sylfaen"/>
          <w:sz w:val="20"/>
        </w:rPr>
        <w:t>խախտում</w:t>
      </w:r>
      <w:proofErr w:type="spellEnd"/>
      <w:r w:rsidR="00B53D35" w:rsidRPr="00B53D35">
        <w:rPr>
          <w:rFonts w:ascii="GHEA Grapalat" w:hAnsi="GHEA Grapalat" w:cs="Sylfaen"/>
          <w:sz w:val="20"/>
          <w:lang w:val="af-ZA"/>
        </w:rPr>
        <w:t>.</w:t>
      </w:r>
    </w:p>
    <w:p w14:paraId="3AE2DC40" w14:textId="0F91C50A" w:rsidR="00BA08DC" w:rsidRPr="0093002B" w:rsidRDefault="00B53D35" w:rsidP="00B53D35">
      <w:pPr>
        <w:ind w:firstLine="375"/>
        <w:jc w:val="both"/>
        <w:rPr>
          <w:rFonts w:ascii="GHEA Grapalat" w:hAnsi="GHEA Grapalat" w:cs="Sylfaen"/>
          <w:sz w:val="20"/>
          <w:lang w:val="af-ZA"/>
        </w:rPr>
      </w:pPr>
      <w:r w:rsidRPr="00B53D35">
        <w:rPr>
          <w:rFonts w:ascii="GHEA Grapalat" w:hAnsi="GHEA Grapalat" w:cs="Sylfaen"/>
          <w:sz w:val="20"/>
          <w:lang w:val="af-ZA"/>
        </w:rPr>
        <w:t>-ս</w:t>
      </w:r>
      <w:proofErr w:type="spellStart"/>
      <w:r w:rsidRPr="00B53D35">
        <w:rPr>
          <w:rFonts w:ascii="GHEA Grapalat" w:hAnsi="GHEA Grapalat"/>
          <w:sz w:val="20"/>
          <w:szCs w:val="20"/>
          <w:lang w:val="es-ES"/>
        </w:rPr>
        <w:t>ույն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հրավերի</w:t>
      </w:r>
      <w:proofErr w:type="spellEnd"/>
      <w:r w:rsidRPr="00B53D35">
        <w:rPr>
          <w:rFonts w:ascii="GHEA Grapalat" w:hAnsi="GHEA Grapalat"/>
          <w:sz w:val="20"/>
          <w:szCs w:val="20"/>
          <w:lang w:val="es-ES"/>
        </w:rPr>
        <w:t xml:space="preserve">  1-ին </w:t>
      </w:r>
      <w:proofErr w:type="spellStart"/>
      <w:r w:rsidRPr="00B53D35">
        <w:rPr>
          <w:rFonts w:ascii="GHEA Grapalat" w:hAnsi="GHEA Grapalat"/>
          <w:sz w:val="20"/>
          <w:szCs w:val="20"/>
          <w:lang w:val="es-ES"/>
        </w:rPr>
        <w:t>մասի</w:t>
      </w:r>
      <w:proofErr w:type="spellEnd"/>
      <w:r w:rsidRPr="00B53D35">
        <w:rPr>
          <w:rFonts w:ascii="GHEA Grapalat" w:hAnsi="GHEA Grapalat"/>
          <w:sz w:val="20"/>
          <w:szCs w:val="20"/>
          <w:lang w:val="es-ES"/>
        </w:rPr>
        <w:t xml:space="preserve"> 8.9.1  </w:t>
      </w:r>
      <w:proofErr w:type="spellStart"/>
      <w:r w:rsidRPr="00B53D35">
        <w:rPr>
          <w:rFonts w:ascii="GHEA Grapalat" w:hAnsi="GHEA Grapalat"/>
          <w:sz w:val="20"/>
          <w:szCs w:val="20"/>
          <w:lang w:val="es-ES"/>
        </w:rPr>
        <w:t>կետով</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նախատեսված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հանգամանքը</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չի</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համարվում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գնման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գործընթացի</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շրջանակում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ստանձնված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պարտավորության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խախտում</w:t>
      </w:r>
      <w:proofErr w:type="spellEnd"/>
      <w:r w:rsidRPr="00B53D35">
        <w:rPr>
          <w:rFonts w:ascii="GHEA Grapalat" w:hAnsi="GHEA Grapalat"/>
          <w:sz w:val="20"/>
          <w:szCs w:val="20"/>
          <w:lang w:val="es-ES"/>
        </w:rPr>
        <w:t>:</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lastRenderedPageBreak/>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1C5ED9" w:rsidRDefault="006351A5" w:rsidP="006351A5">
      <w:pPr>
        <w:pStyle w:val="BodyTextIndent2"/>
        <w:spacing w:line="240" w:lineRule="auto"/>
        <w:ind w:firstLine="567"/>
        <w:rPr>
          <w:rFonts w:ascii="GHEA Grapalat" w:hAnsi="GHEA Grapalat"/>
          <w:color w:val="FF0000"/>
          <w:lang w:val="hy-AM"/>
        </w:rPr>
      </w:pPr>
      <w:r w:rsidRPr="001C5ED9">
        <w:rPr>
          <w:rFonts w:ascii="GHEA Grapalat" w:hAnsi="GHEA Grapalat"/>
          <w:color w:val="FF0000"/>
        </w:rPr>
        <w:t>8</w:t>
      </w:r>
      <w:r w:rsidRPr="001C5ED9">
        <w:rPr>
          <w:rFonts w:ascii="GHEA Grapalat" w:hAnsi="GHEA Grapalat"/>
          <w:color w:val="FF0000"/>
          <w:lang w:val="hy-AM"/>
        </w:rPr>
        <w:t>.</w:t>
      </w:r>
      <w:r w:rsidRPr="001C5ED9">
        <w:rPr>
          <w:rFonts w:ascii="GHEA Grapalat" w:hAnsi="GHEA Grapalat"/>
          <w:color w:val="FF0000"/>
        </w:rPr>
        <w:t>19</w:t>
      </w:r>
      <w:r w:rsidRPr="001C5ED9">
        <w:rPr>
          <w:rFonts w:ascii="GHEA Grapalat" w:hAnsi="GHEA Grapalat" w:cs="Sylfaen"/>
          <w:color w:val="FF0000"/>
        </w:rPr>
        <w:t xml:space="preserve"> Հայտերի</w:t>
      </w:r>
      <w:r w:rsidRPr="001C5ED9">
        <w:rPr>
          <w:rFonts w:ascii="GHEA Grapalat" w:hAnsi="GHEA Grapalat" w:cs="Arial"/>
          <w:color w:val="FF0000"/>
        </w:rPr>
        <w:t xml:space="preserve"> </w:t>
      </w:r>
      <w:r w:rsidRPr="001C5ED9">
        <w:rPr>
          <w:rFonts w:ascii="GHEA Grapalat" w:hAnsi="GHEA Grapalat" w:cs="Sylfaen"/>
          <w:color w:val="FF0000"/>
        </w:rPr>
        <w:t>գնահատումը</w:t>
      </w:r>
      <w:r w:rsidRPr="001C5ED9">
        <w:rPr>
          <w:rFonts w:ascii="GHEA Grapalat" w:hAnsi="GHEA Grapalat" w:cs="Arial"/>
          <w:color w:val="FF0000"/>
        </w:rPr>
        <w:t xml:space="preserve"> </w:t>
      </w:r>
      <w:r w:rsidRPr="001C5ED9">
        <w:rPr>
          <w:rFonts w:ascii="GHEA Grapalat" w:hAnsi="GHEA Grapalat" w:cs="Sylfaen"/>
          <w:color w:val="FF0000"/>
        </w:rPr>
        <w:t>և</w:t>
      </w:r>
      <w:r w:rsidRPr="001C5ED9">
        <w:rPr>
          <w:rFonts w:ascii="GHEA Grapalat" w:hAnsi="GHEA Grapalat" w:cs="Arial"/>
          <w:color w:val="FF0000"/>
        </w:rPr>
        <w:t xml:space="preserve"> </w:t>
      </w:r>
      <w:r w:rsidRPr="001C5ED9">
        <w:rPr>
          <w:rFonts w:ascii="GHEA Grapalat" w:hAnsi="GHEA Grapalat" w:cs="Sylfaen"/>
          <w:color w:val="FF0000"/>
        </w:rPr>
        <w:t>ընտրված մասնակցի որոշումն</w:t>
      </w:r>
      <w:r w:rsidRPr="001C5ED9">
        <w:rPr>
          <w:rFonts w:ascii="GHEA Grapalat" w:hAnsi="GHEA Grapalat" w:cs="Arial"/>
          <w:color w:val="FF0000"/>
        </w:rPr>
        <w:t xml:space="preserve"> </w:t>
      </w:r>
      <w:r w:rsidRPr="001C5ED9">
        <w:rPr>
          <w:rFonts w:ascii="GHEA Grapalat" w:hAnsi="GHEA Grapalat" w:cs="Sylfaen"/>
          <w:color w:val="FF0000"/>
        </w:rPr>
        <w:t>իրականացվում</w:t>
      </w:r>
      <w:r w:rsidRPr="001C5ED9">
        <w:rPr>
          <w:rFonts w:ascii="GHEA Grapalat" w:hAnsi="GHEA Grapalat" w:cs="Arial"/>
          <w:color w:val="FF0000"/>
        </w:rPr>
        <w:t xml:space="preserve"> </w:t>
      </w:r>
      <w:r w:rsidRPr="001C5ED9">
        <w:rPr>
          <w:rFonts w:ascii="GHEA Grapalat" w:hAnsi="GHEA Grapalat" w:cs="Sylfaen"/>
          <w:color w:val="FF0000"/>
        </w:rPr>
        <w:t>է</w:t>
      </w:r>
      <w:r w:rsidRPr="001C5ED9">
        <w:rPr>
          <w:rFonts w:ascii="GHEA Grapalat" w:hAnsi="GHEA Grapalat" w:cs="Arial"/>
          <w:color w:val="FF0000"/>
        </w:rPr>
        <w:t xml:space="preserve"> </w:t>
      </w:r>
      <w:r w:rsidRPr="001C5ED9">
        <w:rPr>
          <w:rFonts w:ascii="GHEA Grapalat" w:hAnsi="GHEA Grapalat" w:cs="Sylfaen"/>
          <w:color w:val="FF0000"/>
        </w:rPr>
        <w:t>ըստ</w:t>
      </w:r>
      <w:r w:rsidRPr="001C5ED9">
        <w:rPr>
          <w:rFonts w:ascii="GHEA Grapalat" w:hAnsi="GHEA Grapalat" w:cs="Arial"/>
          <w:color w:val="FF0000"/>
        </w:rPr>
        <w:t xml:space="preserve"> </w:t>
      </w:r>
      <w:r w:rsidRPr="001C5ED9">
        <w:rPr>
          <w:rFonts w:ascii="GHEA Grapalat" w:hAnsi="GHEA Grapalat" w:cs="Sylfaen"/>
          <w:color w:val="FF0000"/>
        </w:rPr>
        <w:t>առանձին</w:t>
      </w:r>
      <w:r w:rsidRPr="001C5ED9">
        <w:rPr>
          <w:rFonts w:ascii="GHEA Grapalat" w:hAnsi="GHEA Grapalat" w:cs="Arial"/>
          <w:color w:val="FF0000"/>
        </w:rPr>
        <w:t xml:space="preserve"> </w:t>
      </w:r>
      <w:r w:rsidRPr="001C5ED9">
        <w:rPr>
          <w:rFonts w:ascii="GHEA Grapalat" w:hAnsi="GHEA Grapalat" w:cs="Sylfaen"/>
          <w:color w:val="FF0000"/>
        </w:rPr>
        <w:t>չափաբաժինների</w:t>
      </w:r>
      <w:r w:rsidRPr="001C5ED9">
        <w:rPr>
          <w:rFonts w:ascii="GHEA Grapalat" w:hAnsi="GHEA Grapalat" w:cs="Sylfaen"/>
          <w:color w:val="FF0000"/>
          <w:vertAlign w:val="superscript"/>
        </w:rPr>
        <w:t>12</w:t>
      </w:r>
      <w:r w:rsidRPr="001C5ED9">
        <w:rPr>
          <w:rStyle w:val="FootnoteReference"/>
          <w:rFonts w:ascii="GHEA Grapalat" w:hAnsi="GHEA Grapalat" w:cs="Sylfaen"/>
          <w:color w:val="FF0000"/>
        </w:rPr>
        <w:footnoteReference w:id="10"/>
      </w:r>
      <w:r w:rsidRPr="001C5ED9">
        <w:rPr>
          <w:rFonts w:ascii="GHEA Grapalat" w:hAnsi="GHEA Grapalat" w:cs="Tahoma"/>
          <w:color w:val="FF0000"/>
        </w:rPr>
        <w:t>։</w:t>
      </w:r>
      <w:r w:rsidRPr="001C5ED9">
        <w:rPr>
          <w:rFonts w:ascii="GHEA Grapalat" w:hAnsi="GHEA Grapalat" w:cs="Tahoma"/>
          <w:color w:val="FF0000"/>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lastRenderedPageBreak/>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5B9EEDF9"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A23958" w:rsidRPr="006C080B">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16"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16"/>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577C6298" w14:textId="77777777" w:rsidR="00564DA4" w:rsidRPr="001C5ED9" w:rsidRDefault="00564DA4" w:rsidP="00564DA4">
      <w:pPr>
        <w:pStyle w:val="norm"/>
        <w:spacing w:line="240" w:lineRule="auto"/>
        <w:ind w:firstLine="567"/>
        <w:rPr>
          <w:rFonts w:ascii="GHEA Grapalat" w:hAnsi="GHEA Grapalat" w:cs="Sylfaen"/>
          <w:b/>
          <w:bCs/>
          <w:sz w:val="20"/>
          <w:szCs w:val="24"/>
          <w:lang w:val="af-ZA" w:eastAsia="en-US"/>
        </w:rPr>
      </w:pPr>
      <w:r w:rsidRPr="001C5ED9">
        <w:rPr>
          <w:rFonts w:ascii="GHEA Grapalat" w:hAnsi="GHEA Grapalat"/>
          <w:b/>
          <w:bCs/>
          <w:sz w:val="20"/>
          <w:lang w:val="af-ZA"/>
        </w:rPr>
        <w:t>2.</w:t>
      </w:r>
      <w:r w:rsidRPr="001C5ED9">
        <w:rPr>
          <w:rFonts w:ascii="GHEA Grapalat" w:hAnsi="GHEA Grapalat" w:cs="Sylfaen"/>
          <w:b/>
          <w:bCs/>
          <w:sz w:val="20"/>
          <w:szCs w:val="24"/>
          <w:lang w:val="af-ZA" w:eastAsia="en-US"/>
        </w:rPr>
        <w:t xml:space="preserve">6 </w:t>
      </w:r>
      <w:proofErr w:type="spellStart"/>
      <w:r w:rsidRPr="001C5ED9">
        <w:rPr>
          <w:rFonts w:ascii="GHEA Grapalat" w:hAnsi="GHEA Grapalat" w:cs="Sylfaen"/>
          <w:b/>
          <w:bCs/>
          <w:sz w:val="20"/>
          <w:szCs w:val="24"/>
          <w:lang w:eastAsia="en-US"/>
        </w:rPr>
        <w:t>շինարարական</w:t>
      </w:r>
      <w:proofErr w:type="spellEnd"/>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աշխատանքների</w:t>
      </w:r>
      <w:proofErr w:type="spellEnd"/>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գնման</w:t>
      </w:r>
      <w:proofErr w:type="spellEnd"/>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դեպքում</w:t>
      </w:r>
      <w:proofErr w:type="spellEnd"/>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իր</w:t>
      </w:r>
      <w:proofErr w:type="spellEnd"/>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կողմից</w:t>
      </w:r>
      <w:proofErr w:type="spellEnd"/>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հաստատված</w:t>
      </w:r>
      <w:proofErr w:type="spellEnd"/>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հավաստում</w:t>
      </w:r>
      <w:proofErr w:type="spellEnd"/>
      <w:r w:rsidRPr="001C5ED9">
        <w:rPr>
          <w:rFonts w:ascii="GHEA Grapalat" w:hAnsi="GHEA Grapalat" w:cs="Sylfaen"/>
          <w:b/>
          <w:bCs/>
          <w:sz w:val="20"/>
          <w:szCs w:val="24"/>
          <w:lang w:eastAsia="en-US"/>
        </w:rPr>
        <w:t>՝</w:t>
      </w:r>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lang w:val="af-ZA"/>
        </w:rPr>
        <w:t>համաձայն հ</w:t>
      </w:r>
      <w:r w:rsidRPr="001C5ED9">
        <w:rPr>
          <w:rFonts w:ascii="GHEA Grapalat" w:hAnsi="GHEA Grapalat" w:cs="Sylfaen"/>
          <w:b/>
          <w:bCs/>
          <w:sz w:val="20"/>
          <w:lang w:val="ru-RU"/>
        </w:rPr>
        <w:t>ավելված</w:t>
      </w:r>
      <w:r w:rsidRPr="001C5ED9">
        <w:rPr>
          <w:rFonts w:ascii="GHEA Grapalat" w:hAnsi="GHEA Grapalat" w:cs="Sylfaen"/>
          <w:b/>
          <w:bCs/>
          <w:sz w:val="20"/>
          <w:lang w:val="af-ZA"/>
        </w:rPr>
        <w:t xml:space="preserve"> N 1</w:t>
      </w:r>
      <w:r w:rsidRPr="001C5ED9">
        <w:rPr>
          <w:rFonts w:ascii="GHEA Grapalat" w:hAnsi="GHEA Grapalat" w:cs="Sylfaen"/>
          <w:b/>
          <w:bCs/>
          <w:sz w:val="20"/>
          <w:lang w:val="hy-AM"/>
        </w:rPr>
        <w:t>.1</w:t>
      </w:r>
      <w:r w:rsidRPr="001C5ED9">
        <w:rPr>
          <w:rFonts w:ascii="GHEA Grapalat" w:hAnsi="GHEA Grapalat" w:cs="Sylfaen"/>
          <w:b/>
          <w:bCs/>
          <w:sz w:val="20"/>
          <w:lang w:val="af-ZA"/>
        </w:rPr>
        <w:t>-ի</w:t>
      </w:r>
      <w:r w:rsidRPr="001C5ED9">
        <w:rPr>
          <w:rFonts w:ascii="GHEA Grapalat" w:hAnsi="GHEA Grapalat" w:cs="Sylfaen"/>
          <w:b/>
          <w:bCs/>
          <w:sz w:val="20"/>
          <w:lang w:val="hy-AM"/>
        </w:rPr>
        <w:t>,</w:t>
      </w:r>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սույն</w:t>
      </w:r>
      <w:proofErr w:type="spellEnd"/>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հրավերին</w:t>
      </w:r>
      <w:proofErr w:type="spellEnd"/>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կցված</w:t>
      </w:r>
      <w:proofErr w:type="spellEnd"/>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նախագծային</w:t>
      </w:r>
      <w:proofErr w:type="spellEnd"/>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փաստաթղթերով</w:t>
      </w:r>
      <w:proofErr w:type="spellEnd"/>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որը</w:t>
      </w:r>
      <w:proofErr w:type="spellEnd"/>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հանդիսանում</w:t>
      </w:r>
      <w:proofErr w:type="spellEnd"/>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է</w:t>
      </w:r>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նաև</w:t>
      </w:r>
      <w:proofErr w:type="spellEnd"/>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կնքվելիք</w:t>
      </w:r>
      <w:proofErr w:type="spellEnd"/>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պայմանագրի</w:t>
      </w:r>
      <w:proofErr w:type="spellEnd"/>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անբաժանելի</w:t>
      </w:r>
      <w:proofErr w:type="spellEnd"/>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մասը</w:t>
      </w:r>
      <w:proofErr w:type="spellEnd"/>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սահմանված</w:t>
      </w:r>
      <w:proofErr w:type="spellEnd"/>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տեխնիկական</w:t>
      </w:r>
      <w:proofErr w:type="spellEnd"/>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բնութագրերին</w:t>
      </w:r>
      <w:proofErr w:type="spellEnd"/>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և</w:t>
      </w:r>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երաշխիքային</w:t>
      </w:r>
      <w:proofErr w:type="spellEnd"/>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սպասարկման</w:t>
      </w:r>
      <w:proofErr w:type="spellEnd"/>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պայմաններին</w:t>
      </w:r>
      <w:proofErr w:type="spellEnd"/>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համապատասխանող</w:t>
      </w:r>
      <w:proofErr w:type="spellEnd"/>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նյութերի</w:t>
      </w:r>
      <w:proofErr w:type="spellEnd"/>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և</w:t>
      </w:r>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կամ</w:t>
      </w:r>
      <w:proofErr w:type="spellEnd"/>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սարքերի</w:t>
      </w:r>
      <w:proofErr w:type="spellEnd"/>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ու</w:t>
      </w:r>
      <w:proofErr w:type="spellEnd"/>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սարքավորումների</w:t>
      </w:r>
      <w:proofErr w:type="spellEnd"/>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տեղադրման</w:t>
      </w:r>
      <w:proofErr w:type="spellEnd"/>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val="hy-AM" w:eastAsia="en-US"/>
        </w:rPr>
        <w:t>օգտագործման</w:t>
      </w:r>
      <w:r w:rsidRPr="001C5ED9">
        <w:rPr>
          <w:rFonts w:ascii="GHEA Grapalat" w:hAnsi="GHEA Grapalat" w:cs="Sylfaen"/>
          <w:b/>
          <w:bCs/>
          <w:sz w:val="20"/>
          <w:szCs w:val="24"/>
          <w:lang w:val="af-ZA" w:eastAsia="en-US"/>
        </w:rPr>
        <w:t>)</w:t>
      </w:r>
      <w:r w:rsidRPr="001C5ED9">
        <w:rPr>
          <w:rFonts w:ascii="GHEA Grapalat" w:hAnsi="GHEA Grapalat" w:cs="Sylfaen"/>
          <w:b/>
          <w:bCs/>
          <w:sz w:val="20"/>
          <w:szCs w:val="24"/>
          <w:lang w:val="hy-AM" w:eastAsia="en-US"/>
        </w:rPr>
        <w:t xml:space="preserve"> </w:t>
      </w:r>
      <w:proofErr w:type="spellStart"/>
      <w:r w:rsidRPr="001C5ED9">
        <w:rPr>
          <w:rFonts w:ascii="GHEA Grapalat" w:hAnsi="GHEA Grapalat" w:cs="Sylfaen"/>
          <w:b/>
          <w:bCs/>
          <w:sz w:val="20"/>
          <w:szCs w:val="24"/>
          <w:lang w:eastAsia="en-US"/>
        </w:rPr>
        <w:t>պարտավորության</w:t>
      </w:r>
      <w:proofErr w:type="spellEnd"/>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մասին</w:t>
      </w:r>
      <w:proofErr w:type="spellEnd"/>
      <w:r w:rsidRPr="001C5ED9">
        <w:rPr>
          <w:rFonts w:ascii="GHEA Grapalat" w:hAnsi="GHEA Grapalat" w:cs="Sylfaen"/>
          <w:b/>
          <w:bCs/>
          <w:sz w:val="20"/>
          <w:szCs w:val="24"/>
          <w:lang w:eastAsia="en-US"/>
        </w:rPr>
        <w:t>՝</w:t>
      </w:r>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մինչև</w:t>
      </w:r>
      <w:proofErr w:type="spellEnd"/>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տեղադրումը</w:t>
      </w:r>
      <w:proofErr w:type="spellEnd"/>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val="hy-AM" w:eastAsia="en-US"/>
        </w:rPr>
        <w:t xml:space="preserve">(օգտագործումը) </w:t>
      </w:r>
      <w:proofErr w:type="spellStart"/>
      <w:r w:rsidRPr="001C5ED9">
        <w:rPr>
          <w:rFonts w:ascii="GHEA Grapalat" w:hAnsi="GHEA Grapalat" w:cs="Sylfaen"/>
          <w:b/>
          <w:bCs/>
          <w:sz w:val="20"/>
          <w:szCs w:val="24"/>
          <w:lang w:eastAsia="en-US"/>
        </w:rPr>
        <w:t>դրանց</w:t>
      </w:r>
      <w:proofErr w:type="spellEnd"/>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տեխնիկական</w:t>
      </w:r>
      <w:proofErr w:type="spellEnd"/>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բնութագրերը</w:t>
      </w:r>
      <w:proofErr w:type="spellEnd"/>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ապրանքային</w:t>
      </w:r>
      <w:proofErr w:type="spellEnd"/>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նշանները</w:t>
      </w:r>
      <w:proofErr w:type="spellEnd"/>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ֆիրմային</w:t>
      </w:r>
      <w:proofErr w:type="spellEnd"/>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անվանումները</w:t>
      </w:r>
      <w:proofErr w:type="spellEnd"/>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մակնիշները</w:t>
      </w:r>
      <w:proofErr w:type="spellEnd"/>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և</w:t>
      </w:r>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երաշխիքային</w:t>
      </w:r>
      <w:proofErr w:type="spellEnd"/>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ժամկետները</w:t>
      </w:r>
      <w:proofErr w:type="spellEnd"/>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նախապես</w:t>
      </w:r>
      <w:proofErr w:type="spellEnd"/>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val="hy-AM" w:eastAsia="en-US"/>
        </w:rPr>
        <w:t xml:space="preserve">գրավոր </w:t>
      </w:r>
      <w:proofErr w:type="spellStart"/>
      <w:r w:rsidRPr="001C5ED9">
        <w:rPr>
          <w:rFonts w:ascii="GHEA Grapalat" w:hAnsi="GHEA Grapalat" w:cs="Sylfaen"/>
          <w:b/>
          <w:bCs/>
          <w:sz w:val="20"/>
          <w:szCs w:val="24"/>
          <w:lang w:eastAsia="en-US"/>
        </w:rPr>
        <w:t>համաձայնեցնելով</w:t>
      </w:r>
      <w:proofErr w:type="spellEnd"/>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պատվիրատուի</w:t>
      </w:r>
      <w:proofErr w:type="spellEnd"/>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հետ</w:t>
      </w:r>
      <w:proofErr w:type="spellEnd"/>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Սույն</w:t>
      </w:r>
      <w:proofErr w:type="spellEnd"/>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val="hy-AM" w:eastAsia="en-US"/>
        </w:rPr>
        <w:t xml:space="preserve">կետով </w:t>
      </w:r>
      <w:proofErr w:type="spellStart"/>
      <w:r w:rsidRPr="001C5ED9">
        <w:rPr>
          <w:rFonts w:ascii="GHEA Grapalat" w:hAnsi="GHEA Grapalat" w:cs="Sylfaen"/>
          <w:b/>
          <w:bCs/>
          <w:sz w:val="20"/>
          <w:szCs w:val="24"/>
          <w:lang w:eastAsia="en-US"/>
        </w:rPr>
        <w:t>նախատեսված</w:t>
      </w:r>
      <w:proofErr w:type="spellEnd"/>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հավաստումն</w:t>
      </w:r>
      <w:proofErr w:type="spellEnd"/>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առանձին</w:t>
      </w:r>
      <w:proofErr w:type="spellEnd"/>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հավելվածով</w:t>
      </w:r>
      <w:proofErr w:type="spellEnd"/>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հաստատվում</w:t>
      </w:r>
      <w:proofErr w:type="spellEnd"/>
      <w:r w:rsidRPr="001C5ED9">
        <w:rPr>
          <w:rFonts w:ascii="GHEA Grapalat" w:hAnsi="GHEA Grapalat" w:cs="Sylfaen"/>
          <w:b/>
          <w:bCs/>
          <w:sz w:val="20"/>
          <w:szCs w:val="24"/>
          <w:lang w:val="af-ZA" w:eastAsia="en-US"/>
        </w:rPr>
        <w:t xml:space="preserve"> </w:t>
      </w:r>
      <w:r w:rsidRPr="001C5ED9">
        <w:rPr>
          <w:rFonts w:ascii="GHEA Grapalat" w:hAnsi="GHEA Grapalat" w:cs="Sylfaen"/>
          <w:b/>
          <w:bCs/>
          <w:sz w:val="20"/>
          <w:szCs w:val="24"/>
          <w:lang w:eastAsia="en-US"/>
        </w:rPr>
        <w:t>է</w:t>
      </w:r>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նաև</w:t>
      </w:r>
      <w:proofErr w:type="spellEnd"/>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կնքվելիք</w:t>
      </w:r>
      <w:proofErr w:type="spellEnd"/>
      <w:r w:rsidRPr="001C5ED9">
        <w:rPr>
          <w:rFonts w:ascii="GHEA Grapalat" w:hAnsi="GHEA Grapalat" w:cs="Sylfaen"/>
          <w:b/>
          <w:bCs/>
          <w:sz w:val="20"/>
          <w:szCs w:val="24"/>
          <w:lang w:val="af-ZA" w:eastAsia="en-US"/>
        </w:rPr>
        <w:t xml:space="preserve"> </w:t>
      </w:r>
      <w:proofErr w:type="spellStart"/>
      <w:r w:rsidRPr="001C5ED9">
        <w:rPr>
          <w:rFonts w:ascii="GHEA Grapalat" w:hAnsi="GHEA Grapalat" w:cs="Sylfaen"/>
          <w:b/>
          <w:bCs/>
          <w:sz w:val="20"/>
          <w:szCs w:val="24"/>
          <w:lang w:eastAsia="en-US"/>
        </w:rPr>
        <w:t>պայմանագրով</w:t>
      </w:r>
      <w:proofErr w:type="spellEnd"/>
      <w:r w:rsidRPr="001C5ED9">
        <w:rPr>
          <w:rFonts w:ascii="GHEA Grapalat" w:hAnsi="GHEA Grapalat" w:cs="Sylfaen"/>
          <w:b/>
          <w:bCs/>
          <w:sz w:val="20"/>
          <w:szCs w:val="24"/>
          <w:lang w:val="hy-AM" w:eastAsia="en-US"/>
        </w:rPr>
        <w:t>:</w:t>
      </w:r>
      <w:r w:rsidRPr="001C5ED9">
        <w:rPr>
          <w:rFonts w:ascii="GHEA Grapalat" w:hAnsi="GHEA Grapalat" w:cs="Sylfaen"/>
          <w:b/>
          <w:bCs/>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77777777" w:rsidR="000B5D64" w:rsidRDefault="000B5D64" w:rsidP="00BB2D31">
      <w:pPr>
        <w:pStyle w:val="norm"/>
        <w:spacing w:line="240" w:lineRule="auto"/>
        <w:ind w:firstLine="284"/>
        <w:jc w:val="right"/>
        <w:rPr>
          <w:rFonts w:ascii="GHEA Grapalat" w:hAnsi="GHEA Grapalat" w:cs="Sylfaen"/>
          <w:b/>
          <w:sz w:val="20"/>
          <w:lang w:val="es-ES"/>
        </w:rPr>
      </w:pPr>
    </w:p>
    <w:p w14:paraId="16299A1E" w14:textId="77777777" w:rsidR="000B5D64" w:rsidRDefault="000B5D64" w:rsidP="00BB2D31">
      <w:pPr>
        <w:pStyle w:val="norm"/>
        <w:spacing w:line="240" w:lineRule="auto"/>
        <w:ind w:firstLine="284"/>
        <w:jc w:val="right"/>
        <w:rPr>
          <w:rFonts w:ascii="GHEA Grapalat" w:hAnsi="GHEA Grapalat" w:cs="Sylfaen"/>
          <w:b/>
          <w:sz w:val="20"/>
          <w:lang w:val="es-ES"/>
        </w:rPr>
      </w:pPr>
    </w:p>
    <w:p w14:paraId="33F76467" w14:textId="4E3D065A"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34D39AC9" w14:textId="5610C81E"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645FE7">
        <w:rPr>
          <w:rFonts w:ascii="GHEA Grapalat" w:hAnsi="GHEA Grapalat"/>
          <w:b/>
          <w:lang w:val="es-ES"/>
        </w:rPr>
        <w:t>ՀԲՄԱՇՁԲ-</w:t>
      </w:r>
      <w:r w:rsidR="009724CC">
        <w:rPr>
          <w:rFonts w:ascii="GHEA Grapalat" w:hAnsi="GHEA Grapalat"/>
          <w:b/>
          <w:lang w:val="es-ES"/>
        </w:rPr>
        <w:t>25/5</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0ECDA45F" w:rsidR="00BB2D31" w:rsidRPr="005E1F72" w:rsidRDefault="00645FE7"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40C8B50A" w:rsidR="00BB2D31" w:rsidRPr="0093002B" w:rsidRDefault="00645FE7"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34B9A90C"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645FE7">
        <w:rPr>
          <w:rFonts w:ascii="GHEA Grapalat" w:hAnsi="GHEA Grapalat"/>
          <w:b/>
          <w:lang w:val="es-ES"/>
        </w:rPr>
        <w:t>ՀԲՄԱՇՁԲ-</w:t>
      </w:r>
      <w:r w:rsidR="009724CC">
        <w:rPr>
          <w:rFonts w:ascii="GHEA Grapalat" w:hAnsi="GHEA Grapalat"/>
          <w:b/>
          <w:lang w:val="es-ES"/>
        </w:rPr>
        <w:t>25/5</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2F5F5AEA" w14:textId="26ED9AB2" w:rsidR="00BB2D31" w:rsidRPr="0093002B" w:rsidRDefault="00645FE7"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proofErr w:type="gram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proofErr w:type="gramEnd"/>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rsidP="00BB2D31">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rsidP="00BB2D31">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rsidP="00BB2D31">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rsidP="00BB2D31">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26B00214"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645FE7">
        <w:rPr>
          <w:rFonts w:ascii="GHEA Grapalat" w:hAnsi="GHEA Grapalat"/>
          <w:b/>
          <w:lang w:val="es-ES"/>
        </w:rPr>
        <w:t>ՀԲՄԱՇՁԲ-</w:t>
      </w:r>
      <w:r w:rsidR="009724CC">
        <w:rPr>
          <w:rFonts w:ascii="GHEA Grapalat" w:hAnsi="GHEA Grapalat"/>
          <w:b/>
          <w:lang w:val="es-ES"/>
        </w:rPr>
        <w:t>25/5</w:t>
      </w:r>
      <w:proofErr w:type="gramStart"/>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645FE7">
        <w:rPr>
          <w:rFonts w:ascii="GHEA Grapalat" w:hAnsi="GHEA Grapalat" w:cs="Arial"/>
          <w:sz w:val="20"/>
          <w:szCs w:val="20"/>
          <w:lang w:val="es-ES"/>
        </w:rPr>
        <w:t>հրատապ</w:t>
      </w:r>
      <w:proofErr w:type="spellEnd"/>
      <w:r w:rsidR="00645FE7">
        <w:rPr>
          <w:rFonts w:ascii="GHEA Grapalat" w:hAnsi="GHEA Grapalat" w:cs="Arial"/>
          <w:sz w:val="20"/>
          <w:szCs w:val="20"/>
          <w:lang w:val="es-ES"/>
        </w:rPr>
        <w:t xml:space="preserve"> </w:t>
      </w:r>
      <w:proofErr w:type="spellStart"/>
      <w:r w:rsidR="00645FE7">
        <w:rPr>
          <w:rFonts w:ascii="GHEA Grapalat" w:hAnsi="GHEA Grapalat" w:cs="Arial"/>
          <w:sz w:val="20"/>
          <w:szCs w:val="20"/>
          <w:lang w:val="es-ES"/>
        </w:rPr>
        <w:t>բաց</w:t>
      </w:r>
      <w:proofErr w:type="spellEnd"/>
      <w:r w:rsidR="00645FE7">
        <w:rPr>
          <w:rFonts w:ascii="GHEA Grapalat" w:hAnsi="GHEA Grapalat" w:cs="Arial"/>
          <w:sz w:val="20"/>
          <w:szCs w:val="20"/>
          <w:lang w:val="es-ES"/>
        </w:rPr>
        <w:t xml:space="preserve"> </w:t>
      </w:r>
      <w:proofErr w:type="spellStart"/>
      <w:r w:rsidR="00645FE7">
        <w:rPr>
          <w:rFonts w:ascii="GHEA Grapalat" w:hAnsi="GHEA Grapalat" w:cs="Arial"/>
          <w:sz w:val="20"/>
          <w:szCs w:val="20"/>
          <w:lang w:val="es-ES"/>
        </w:rPr>
        <w:t>մրցույթ</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1578953D"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645FE7">
        <w:rPr>
          <w:rFonts w:ascii="GHEA Grapalat" w:hAnsi="GHEA Grapalat"/>
          <w:b/>
          <w:lang w:val="es-ES"/>
        </w:rPr>
        <w:t>ՀԲՄԱՇՁԲ-</w:t>
      </w:r>
      <w:r w:rsidR="009724CC">
        <w:rPr>
          <w:rFonts w:ascii="GHEA Grapalat" w:hAnsi="GHEA Grapalat"/>
          <w:b/>
          <w:lang w:val="es-ES"/>
        </w:rPr>
        <w:t>25/5</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645FE7">
        <w:rPr>
          <w:rFonts w:ascii="GHEA Grapalat" w:hAnsi="GHEA Grapalat" w:cs="Arial"/>
          <w:sz w:val="20"/>
          <w:szCs w:val="20"/>
          <w:lang w:val="es-ES"/>
        </w:rPr>
        <w:t>հրատապ</w:t>
      </w:r>
      <w:proofErr w:type="spellEnd"/>
      <w:r w:rsidR="00645FE7">
        <w:rPr>
          <w:rFonts w:ascii="GHEA Grapalat" w:hAnsi="GHEA Grapalat" w:cs="Arial"/>
          <w:sz w:val="20"/>
          <w:szCs w:val="20"/>
          <w:lang w:val="es-ES"/>
        </w:rPr>
        <w:t xml:space="preserve"> </w:t>
      </w:r>
      <w:proofErr w:type="spellStart"/>
      <w:r w:rsidR="00645FE7">
        <w:rPr>
          <w:rFonts w:ascii="GHEA Grapalat" w:hAnsi="GHEA Grapalat" w:cs="Arial"/>
          <w:sz w:val="20"/>
          <w:szCs w:val="20"/>
          <w:lang w:val="es-ES"/>
        </w:rPr>
        <w:t>բաց</w:t>
      </w:r>
      <w:proofErr w:type="spellEnd"/>
      <w:r w:rsidR="00645FE7">
        <w:rPr>
          <w:rFonts w:ascii="GHEA Grapalat" w:hAnsi="GHEA Grapalat" w:cs="Arial"/>
          <w:sz w:val="20"/>
          <w:szCs w:val="20"/>
          <w:lang w:val="es-ES"/>
        </w:rPr>
        <w:t xml:space="preserve"> </w:t>
      </w:r>
      <w:proofErr w:type="spellStart"/>
      <w:r w:rsidR="00645FE7">
        <w:rPr>
          <w:rFonts w:ascii="GHEA Grapalat" w:hAnsi="GHEA Grapalat" w:cs="Arial"/>
          <w:sz w:val="20"/>
          <w:szCs w:val="20"/>
          <w:lang w:val="es-ES"/>
        </w:rPr>
        <w:t>մրցույթ</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rsidP="00BB2D31">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rsidP="00BB2D31">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665A82E" w14:textId="77777777" w:rsidR="00D24A77" w:rsidRPr="00840CE6" w:rsidRDefault="00D24A77" w:rsidP="00D24A77">
      <w:pPr>
        <w:ind w:firstLine="708"/>
        <w:jc w:val="both"/>
        <w:rPr>
          <w:rFonts w:ascii="GHEA Grapalat" w:hAnsi="GHEA Grapalat"/>
          <w:b/>
          <w:bCs/>
          <w:sz w:val="20"/>
          <w:lang w:val="es-ES"/>
        </w:rPr>
      </w:pPr>
      <w:proofErr w:type="spellStart"/>
      <w:r w:rsidRPr="00840CE6">
        <w:rPr>
          <w:rFonts w:ascii="GHEA Grapalat" w:hAnsi="GHEA Grapalat"/>
          <w:b/>
          <w:bCs/>
          <w:sz w:val="20"/>
          <w:lang w:val="es-ES"/>
        </w:rPr>
        <w:t>Կից</w:t>
      </w:r>
      <w:proofErr w:type="spellEnd"/>
      <w:r w:rsidRPr="00840CE6">
        <w:rPr>
          <w:rFonts w:ascii="GHEA Grapalat" w:hAnsi="GHEA Grapalat"/>
          <w:b/>
          <w:bCs/>
          <w:sz w:val="20"/>
          <w:lang w:val="es-ES"/>
        </w:rPr>
        <w:t xml:space="preserve"> </w:t>
      </w:r>
      <w:proofErr w:type="spellStart"/>
      <w:r w:rsidRPr="00840CE6">
        <w:rPr>
          <w:rFonts w:ascii="GHEA Grapalat" w:hAnsi="GHEA Grapalat"/>
          <w:b/>
          <w:bCs/>
          <w:sz w:val="20"/>
          <w:lang w:val="es-ES"/>
        </w:rPr>
        <w:t>ներկայացվում</w:t>
      </w:r>
      <w:proofErr w:type="spellEnd"/>
      <w:r w:rsidRPr="00840CE6">
        <w:rPr>
          <w:rFonts w:ascii="GHEA Grapalat" w:hAnsi="GHEA Grapalat"/>
          <w:b/>
          <w:bCs/>
          <w:sz w:val="20"/>
          <w:lang w:val="es-ES"/>
        </w:rPr>
        <w:t xml:space="preserve"> է </w:t>
      </w:r>
      <w:proofErr w:type="spellStart"/>
      <w:r w:rsidRPr="00840CE6">
        <w:rPr>
          <w:rFonts w:ascii="GHEA Grapalat" w:hAnsi="GHEA Grapalat"/>
          <w:b/>
          <w:bCs/>
          <w:sz w:val="20"/>
          <w:lang w:val="es-ES"/>
        </w:rPr>
        <w:t>հրավերին</w:t>
      </w:r>
      <w:proofErr w:type="spellEnd"/>
      <w:r w:rsidRPr="00840CE6">
        <w:rPr>
          <w:rFonts w:ascii="GHEA Grapalat" w:hAnsi="GHEA Grapalat"/>
          <w:b/>
          <w:bCs/>
          <w:sz w:val="20"/>
          <w:lang w:val="es-ES"/>
        </w:rPr>
        <w:t xml:space="preserve"> </w:t>
      </w:r>
      <w:proofErr w:type="spellStart"/>
      <w:r w:rsidRPr="00840CE6">
        <w:rPr>
          <w:rFonts w:ascii="GHEA Grapalat" w:hAnsi="GHEA Grapalat"/>
          <w:b/>
          <w:bCs/>
          <w:sz w:val="20"/>
          <w:lang w:val="es-ES"/>
        </w:rPr>
        <w:t>կցված</w:t>
      </w:r>
      <w:proofErr w:type="spellEnd"/>
      <w:r w:rsidRPr="00840CE6">
        <w:rPr>
          <w:rFonts w:ascii="GHEA Grapalat" w:hAnsi="GHEA Grapalat"/>
          <w:b/>
          <w:bCs/>
          <w:sz w:val="20"/>
          <w:lang w:val="es-ES"/>
        </w:rPr>
        <w:t xml:space="preserve"> </w:t>
      </w:r>
      <w:proofErr w:type="spellStart"/>
      <w:r w:rsidRPr="00840CE6">
        <w:rPr>
          <w:rFonts w:ascii="GHEA Grapalat" w:hAnsi="GHEA Grapalat"/>
          <w:b/>
          <w:bCs/>
          <w:sz w:val="20"/>
          <w:lang w:val="es-ES"/>
        </w:rPr>
        <w:t>նախագծային</w:t>
      </w:r>
      <w:proofErr w:type="spellEnd"/>
      <w:r w:rsidRPr="00840CE6">
        <w:rPr>
          <w:rFonts w:ascii="GHEA Grapalat" w:hAnsi="GHEA Grapalat"/>
          <w:b/>
          <w:bCs/>
          <w:sz w:val="20"/>
          <w:lang w:val="es-ES"/>
        </w:rPr>
        <w:t xml:space="preserve"> </w:t>
      </w:r>
      <w:proofErr w:type="spellStart"/>
      <w:r w:rsidRPr="00840CE6">
        <w:rPr>
          <w:rFonts w:ascii="GHEA Grapalat" w:hAnsi="GHEA Grapalat"/>
          <w:b/>
          <w:bCs/>
          <w:sz w:val="20"/>
          <w:lang w:val="es-ES"/>
        </w:rPr>
        <w:t>փաստաթղթերով</w:t>
      </w:r>
      <w:proofErr w:type="spellEnd"/>
      <w:r w:rsidRPr="00840CE6">
        <w:rPr>
          <w:rFonts w:ascii="GHEA Grapalat" w:hAnsi="GHEA Grapalat"/>
          <w:b/>
          <w:bCs/>
          <w:sz w:val="20"/>
          <w:lang w:val="es-ES"/>
        </w:rPr>
        <w:t xml:space="preserve"> </w:t>
      </w:r>
      <w:proofErr w:type="spellStart"/>
      <w:r w:rsidRPr="00840CE6">
        <w:rPr>
          <w:rFonts w:ascii="GHEA Grapalat" w:hAnsi="GHEA Grapalat"/>
          <w:b/>
          <w:bCs/>
          <w:sz w:val="20"/>
          <w:lang w:val="es-ES"/>
        </w:rPr>
        <w:t>սահմանված</w:t>
      </w:r>
      <w:proofErr w:type="spellEnd"/>
      <w:r w:rsidRPr="00840CE6">
        <w:rPr>
          <w:rFonts w:ascii="GHEA Grapalat" w:hAnsi="GHEA Grapalat"/>
          <w:b/>
          <w:bCs/>
          <w:sz w:val="20"/>
          <w:lang w:val="es-ES"/>
        </w:rPr>
        <w:t xml:space="preserve"> </w:t>
      </w:r>
      <w:proofErr w:type="spellStart"/>
      <w:r w:rsidRPr="00840CE6">
        <w:rPr>
          <w:rFonts w:ascii="GHEA Grapalat" w:hAnsi="GHEA Grapalat"/>
          <w:b/>
          <w:bCs/>
          <w:sz w:val="20"/>
          <w:lang w:val="es-ES"/>
        </w:rPr>
        <w:t>տեխնիկական</w:t>
      </w:r>
      <w:proofErr w:type="spellEnd"/>
      <w:r w:rsidRPr="00840CE6">
        <w:rPr>
          <w:rFonts w:ascii="GHEA Grapalat" w:hAnsi="GHEA Grapalat"/>
          <w:b/>
          <w:bCs/>
          <w:sz w:val="20"/>
          <w:lang w:val="es-ES"/>
        </w:rPr>
        <w:t xml:space="preserve"> </w:t>
      </w:r>
      <w:proofErr w:type="spellStart"/>
      <w:r w:rsidRPr="00840CE6">
        <w:rPr>
          <w:rFonts w:ascii="GHEA Grapalat" w:hAnsi="GHEA Grapalat"/>
          <w:b/>
          <w:bCs/>
          <w:sz w:val="20"/>
          <w:lang w:val="es-ES"/>
        </w:rPr>
        <w:t>բնութագրերին</w:t>
      </w:r>
      <w:proofErr w:type="spellEnd"/>
      <w:r w:rsidRPr="00840CE6">
        <w:rPr>
          <w:rFonts w:ascii="GHEA Grapalat" w:hAnsi="GHEA Grapalat"/>
          <w:b/>
          <w:bCs/>
          <w:sz w:val="20"/>
          <w:lang w:val="es-ES"/>
        </w:rPr>
        <w:t xml:space="preserve"> </w:t>
      </w:r>
      <w:proofErr w:type="spellStart"/>
      <w:r w:rsidRPr="00840CE6">
        <w:rPr>
          <w:rFonts w:ascii="GHEA Grapalat" w:hAnsi="GHEA Grapalat"/>
          <w:b/>
          <w:bCs/>
          <w:sz w:val="20"/>
          <w:lang w:val="es-ES"/>
        </w:rPr>
        <w:t>համապատասխանող</w:t>
      </w:r>
      <w:proofErr w:type="spellEnd"/>
      <w:r w:rsidRPr="00840CE6">
        <w:rPr>
          <w:rFonts w:ascii="GHEA Grapalat" w:hAnsi="GHEA Grapalat"/>
          <w:b/>
          <w:bCs/>
          <w:sz w:val="20"/>
          <w:lang w:val="es-ES"/>
        </w:rPr>
        <w:t xml:space="preserve"> </w:t>
      </w:r>
      <w:r w:rsidRPr="00840CE6">
        <w:rPr>
          <w:rFonts w:ascii="GHEA Grapalat" w:hAnsi="GHEA Grapalat"/>
          <w:b/>
          <w:bCs/>
          <w:sz w:val="20"/>
          <w:lang w:val="hy-AM"/>
        </w:rPr>
        <w:t xml:space="preserve">նյութերի և </w:t>
      </w:r>
      <w:r w:rsidRPr="00840CE6">
        <w:rPr>
          <w:rFonts w:ascii="GHEA Grapalat" w:hAnsi="GHEA Grapalat"/>
          <w:b/>
          <w:bCs/>
          <w:sz w:val="20"/>
          <w:lang w:val="es-ES"/>
        </w:rPr>
        <w:t>(</w:t>
      </w:r>
      <w:r w:rsidRPr="00840CE6">
        <w:rPr>
          <w:rFonts w:ascii="GHEA Grapalat" w:hAnsi="GHEA Grapalat"/>
          <w:b/>
          <w:bCs/>
          <w:sz w:val="20"/>
          <w:lang w:val="hy-AM"/>
        </w:rPr>
        <w:t>կամ</w:t>
      </w:r>
      <w:r w:rsidRPr="00840CE6">
        <w:rPr>
          <w:rFonts w:ascii="GHEA Grapalat" w:hAnsi="GHEA Grapalat"/>
          <w:b/>
          <w:bCs/>
          <w:sz w:val="20"/>
          <w:lang w:val="es-ES"/>
        </w:rPr>
        <w:t>)</w:t>
      </w:r>
      <w:r w:rsidRPr="00840CE6">
        <w:rPr>
          <w:rFonts w:ascii="GHEA Grapalat" w:hAnsi="GHEA Grapalat"/>
          <w:b/>
          <w:bCs/>
          <w:sz w:val="20"/>
          <w:lang w:val="hy-AM"/>
        </w:rPr>
        <w:t xml:space="preserve"> </w:t>
      </w:r>
      <w:proofErr w:type="spellStart"/>
      <w:r w:rsidRPr="00840CE6">
        <w:rPr>
          <w:rFonts w:ascii="GHEA Grapalat" w:hAnsi="GHEA Grapalat"/>
          <w:b/>
          <w:bCs/>
          <w:sz w:val="20"/>
          <w:lang w:val="es-ES"/>
        </w:rPr>
        <w:t>սարքերի</w:t>
      </w:r>
      <w:proofErr w:type="spellEnd"/>
      <w:r w:rsidRPr="00840CE6">
        <w:rPr>
          <w:rFonts w:ascii="GHEA Grapalat" w:hAnsi="GHEA Grapalat"/>
          <w:b/>
          <w:bCs/>
          <w:sz w:val="20"/>
          <w:lang w:val="es-ES"/>
        </w:rPr>
        <w:t xml:space="preserve"> </w:t>
      </w:r>
      <w:r w:rsidRPr="00840CE6">
        <w:rPr>
          <w:rFonts w:ascii="GHEA Grapalat" w:hAnsi="GHEA Grapalat"/>
          <w:b/>
          <w:bCs/>
          <w:sz w:val="20"/>
          <w:lang w:val="hy-AM"/>
        </w:rPr>
        <w:t>ու</w:t>
      </w:r>
      <w:r w:rsidRPr="00840CE6">
        <w:rPr>
          <w:rFonts w:ascii="GHEA Grapalat" w:hAnsi="GHEA Grapalat"/>
          <w:b/>
          <w:bCs/>
          <w:sz w:val="20"/>
          <w:lang w:val="es-ES"/>
        </w:rPr>
        <w:t xml:space="preserve"> </w:t>
      </w:r>
      <w:proofErr w:type="spellStart"/>
      <w:r w:rsidRPr="00840CE6">
        <w:rPr>
          <w:rFonts w:ascii="GHEA Grapalat" w:hAnsi="GHEA Grapalat"/>
          <w:b/>
          <w:bCs/>
          <w:sz w:val="20"/>
          <w:lang w:val="es-ES"/>
        </w:rPr>
        <w:t>սարքավորումների</w:t>
      </w:r>
      <w:proofErr w:type="spellEnd"/>
      <w:r w:rsidRPr="00840CE6">
        <w:rPr>
          <w:rFonts w:ascii="GHEA Grapalat" w:hAnsi="GHEA Grapalat"/>
          <w:b/>
          <w:bCs/>
          <w:sz w:val="20"/>
          <w:lang w:val="es-ES"/>
        </w:rPr>
        <w:t xml:space="preserve"> </w:t>
      </w:r>
      <w:r w:rsidRPr="00840CE6">
        <w:rPr>
          <w:rFonts w:ascii="GHEA Grapalat" w:hAnsi="GHEA Grapalat"/>
          <w:b/>
          <w:bCs/>
          <w:sz w:val="20"/>
          <w:lang w:val="hy-AM"/>
        </w:rPr>
        <w:t xml:space="preserve">տեղադրման պարտավորության մասին </w:t>
      </w:r>
      <w:proofErr w:type="gramStart"/>
      <w:r w:rsidRPr="00840CE6">
        <w:rPr>
          <w:rFonts w:ascii="GHEA Grapalat" w:hAnsi="GHEA Grapalat"/>
          <w:b/>
          <w:bCs/>
          <w:sz w:val="20"/>
          <w:lang w:val="hy-AM"/>
        </w:rPr>
        <w:t>հավաստումը</w:t>
      </w:r>
      <w:r w:rsidRPr="00840CE6">
        <w:rPr>
          <w:rFonts w:ascii="GHEA Grapalat" w:hAnsi="GHEA Grapalat"/>
          <w:b/>
          <w:bCs/>
          <w:sz w:val="20"/>
          <w:lang w:val="es-ES"/>
        </w:rPr>
        <w:t>:*</w:t>
      </w:r>
      <w:proofErr w:type="gramEnd"/>
      <w:r w:rsidRPr="00840CE6">
        <w:rPr>
          <w:rFonts w:ascii="GHEA Grapalat" w:hAnsi="GHEA Grapalat"/>
          <w:b/>
          <w:bCs/>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86FA43" w14:textId="77777777" w:rsidR="00A26DF1" w:rsidRDefault="00A26DF1" w:rsidP="00840CE6">
      <w:pPr>
        <w:pStyle w:val="Heading3"/>
        <w:spacing w:line="240" w:lineRule="auto"/>
        <w:ind w:firstLine="567"/>
        <w:jc w:val="right"/>
        <w:rPr>
          <w:rFonts w:ascii="GHEA Grapalat" w:hAnsi="GHEA Grapalat" w:cs="Sylfaen"/>
          <w:b/>
          <w:i w:val="0"/>
          <w:lang w:val="hy-AM"/>
        </w:rPr>
      </w:pPr>
    </w:p>
    <w:p w14:paraId="5F4F6304" w14:textId="14285D10" w:rsidR="00840CE6" w:rsidRPr="00AD3BB8" w:rsidRDefault="00840CE6" w:rsidP="00840CE6">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03966D71" w14:textId="75F3A7A6" w:rsidR="00840CE6" w:rsidRPr="00AD3BB8" w:rsidRDefault="00840CE6" w:rsidP="00840CE6">
      <w:pPr>
        <w:pStyle w:val="BodyTextIndent3"/>
        <w:spacing w:line="240" w:lineRule="auto"/>
        <w:jc w:val="right"/>
        <w:rPr>
          <w:rFonts w:ascii="GHEA Grapalat" w:hAnsi="GHEA Grapalat" w:cs="Arial"/>
          <w:b/>
          <w:lang w:val="hy-AM"/>
        </w:rPr>
      </w:pPr>
      <w:r>
        <w:rPr>
          <w:rFonts w:ascii="GHEA Grapalat" w:hAnsi="GHEA Grapalat"/>
          <w:b/>
          <w:lang w:val="hy-AM"/>
        </w:rPr>
        <w:t>ԵՔ-ՀԲՄԱՇՁԲ-25/5</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3CF14B7D" w14:textId="77777777" w:rsidR="00840CE6" w:rsidRPr="00AD3BB8" w:rsidRDefault="00840CE6" w:rsidP="00840CE6">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0FE9C02C" w14:textId="77777777" w:rsidR="00840CE6" w:rsidRPr="00AD3BB8" w:rsidRDefault="00840CE6" w:rsidP="00840CE6">
      <w:pPr>
        <w:ind w:left="-66"/>
        <w:jc w:val="center"/>
        <w:rPr>
          <w:rFonts w:ascii="GHEA Grapalat" w:hAnsi="GHEA Grapalat"/>
          <w:b/>
          <w:lang w:val="hy-AM"/>
        </w:rPr>
      </w:pPr>
    </w:p>
    <w:p w14:paraId="157E0F96" w14:textId="77777777" w:rsidR="00840CE6" w:rsidRDefault="00840CE6" w:rsidP="00840CE6">
      <w:pPr>
        <w:pStyle w:val="Heading3"/>
        <w:spacing w:line="240" w:lineRule="auto"/>
        <w:ind w:firstLine="567"/>
        <w:rPr>
          <w:rFonts w:ascii="GHEA Grapalat" w:hAnsi="GHEA Grapalat"/>
          <w:b/>
          <w:i w:val="0"/>
          <w:lang w:val="hy-AM"/>
        </w:rPr>
      </w:pPr>
    </w:p>
    <w:p w14:paraId="2028986E" w14:textId="77777777" w:rsidR="00840CE6" w:rsidRDefault="00840CE6" w:rsidP="00840CE6">
      <w:pPr>
        <w:pStyle w:val="Heading3"/>
        <w:spacing w:line="240" w:lineRule="auto"/>
        <w:ind w:firstLine="567"/>
        <w:rPr>
          <w:rFonts w:ascii="GHEA Grapalat" w:hAnsi="GHEA Grapalat"/>
          <w:b/>
          <w:i w:val="0"/>
          <w:lang w:val="hy-AM"/>
        </w:rPr>
      </w:pPr>
    </w:p>
    <w:p w14:paraId="506C6A82" w14:textId="77777777" w:rsidR="00840CE6" w:rsidRPr="00AD3BB8" w:rsidRDefault="00840CE6" w:rsidP="00840CE6">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6A3EE00E" w14:textId="77777777" w:rsidR="00840CE6" w:rsidRPr="00AD3BB8" w:rsidRDefault="00840CE6" w:rsidP="00840CE6">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09266955" w14:textId="77777777" w:rsidR="00840CE6" w:rsidRPr="00AD3BB8" w:rsidRDefault="00840CE6" w:rsidP="00840CE6">
      <w:pPr>
        <w:ind w:firstLine="567"/>
        <w:jc w:val="both"/>
        <w:rPr>
          <w:rFonts w:ascii="GHEA Grapalat" w:hAnsi="GHEA Grapalat" w:cs="Arial"/>
          <w:sz w:val="20"/>
          <w:szCs w:val="20"/>
          <w:u w:val="single"/>
          <w:lang w:val="es-ES"/>
        </w:rPr>
      </w:pPr>
    </w:p>
    <w:p w14:paraId="21A3991A" w14:textId="5BAC2710" w:rsidR="00840CE6" w:rsidRPr="00840CE6" w:rsidRDefault="00840CE6" w:rsidP="00840CE6">
      <w:pPr>
        <w:ind w:firstLine="567"/>
        <w:jc w:val="both"/>
        <w:rPr>
          <w:rFonts w:ascii="GHEA Grapalat" w:hAnsi="GHEA Grapalat" w:cs="Arial"/>
          <w:sz w:val="12"/>
          <w:szCs w:val="12"/>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u w:val="single"/>
          <w:lang w:val="es-ES"/>
        </w:rPr>
        <w:tab/>
      </w:r>
      <w:r w:rsidRPr="00AD3BB8">
        <w:rPr>
          <w:rFonts w:ascii="GHEA Grapalat" w:hAnsi="GHEA Grapalat"/>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Pr="00840CE6">
        <w:rPr>
          <w:rFonts w:ascii="GHEA Grapalat" w:hAnsi="GHEA Grapalat"/>
          <w:b/>
          <w:sz w:val="20"/>
          <w:szCs w:val="20"/>
          <w:lang w:val="hy-AM"/>
        </w:rPr>
        <w:t>ԵՔ-ՀԲՄԱՇՁԲ-25/5</w:t>
      </w:r>
      <w:r w:rsidRPr="00840CE6">
        <w:rPr>
          <w:rStyle w:val="FootnoteReference"/>
          <w:rFonts w:ascii="GHEA Grapalat" w:hAnsi="GHEA Grapalat" w:cs="Arial"/>
          <w:sz w:val="12"/>
          <w:szCs w:val="12"/>
          <w:lang w:val="es-ES"/>
        </w:rPr>
        <w:t>*</w:t>
      </w:r>
      <w:r w:rsidRPr="00840CE6">
        <w:rPr>
          <w:rFonts w:ascii="GHEA Grapalat" w:hAnsi="GHEA Grapalat" w:cs="Arial"/>
          <w:sz w:val="12"/>
          <w:szCs w:val="12"/>
          <w:lang w:val="es-ES"/>
        </w:rPr>
        <w:t xml:space="preserve"> </w:t>
      </w:r>
    </w:p>
    <w:p w14:paraId="1C354F44" w14:textId="77777777" w:rsidR="00840CE6" w:rsidRPr="00AD3BB8" w:rsidRDefault="00840CE6" w:rsidP="00840CE6">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442EAEDB" w14:textId="77777777" w:rsidR="00840CE6" w:rsidRPr="00DD1884" w:rsidRDefault="00840CE6" w:rsidP="00840CE6">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4DF6E884" w14:textId="77777777" w:rsidR="00840CE6" w:rsidRPr="0093002B" w:rsidRDefault="00840CE6" w:rsidP="00840CE6">
      <w:pPr>
        <w:rPr>
          <w:lang w:val="es-ES"/>
        </w:rPr>
      </w:pPr>
    </w:p>
    <w:p w14:paraId="1442EB72" w14:textId="77777777" w:rsidR="00840CE6" w:rsidRPr="00AD3BB8" w:rsidRDefault="00840CE6" w:rsidP="00840CE6">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664F1F92" w14:textId="77777777" w:rsidR="00840CE6" w:rsidRPr="00AD3BB8" w:rsidRDefault="00840CE6" w:rsidP="00840CE6">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047B15DC" w14:textId="77777777" w:rsidR="00840CE6" w:rsidRDefault="00840CE6" w:rsidP="00840CE6">
      <w:pPr>
        <w:pStyle w:val="BodyTextIndent3"/>
        <w:spacing w:line="240" w:lineRule="auto"/>
        <w:ind w:firstLine="0"/>
        <w:jc w:val="right"/>
        <w:rPr>
          <w:rFonts w:ascii="GHEA Grapalat" w:hAnsi="GHEA Grapalat" w:cs="Arial"/>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r w:rsidRPr="0093002B">
        <w:rPr>
          <w:rFonts w:ascii="GHEA Grapalat" w:hAnsi="GHEA Grapalat" w:cs="Arial"/>
          <w:lang w:val="hy-AM"/>
        </w:rPr>
        <w:t>.</w:t>
      </w:r>
      <w:r w:rsidRPr="0093002B">
        <w:rPr>
          <w:rFonts w:ascii="GHEA Grapalat" w:hAnsi="GHEA Grapalat" w:cs="Arial"/>
          <w:lang w:val="hy-AM"/>
        </w:rPr>
        <w:tab/>
      </w:r>
    </w:p>
    <w:p w14:paraId="01024908" w14:textId="77777777" w:rsidR="00840CE6" w:rsidRDefault="00840CE6" w:rsidP="00840CE6">
      <w:pPr>
        <w:pStyle w:val="BodyTextIndent3"/>
        <w:spacing w:line="240" w:lineRule="auto"/>
        <w:ind w:firstLine="0"/>
        <w:jc w:val="right"/>
        <w:rPr>
          <w:rFonts w:ascii="GHEA Grapalat" w:hAnsi="GHEA Grapalat" w:cs="Arial"/>
          <w:lang w:val="hy-AM"/>
        </w:rPr>
      </w:pPr>
    </w:p>
    <w:p w14:paraId="4FB85C8C" w14:textId="77777777" w:rsidR="00840CE6" w:rsidRDefault="00840CE6" w:rsidP="00840CE6">
      <w:pPr>
        <w:pStyle w:val="Heading3"/>
        <w:spacing w:line="240" w:lineRule="auto"/>
        <w:ind w:firstLine="567"/>
        <w:jc w:val="right"/>
        <w:rPr>
          <w:rFonts w:ascii="GHEA Grapalat" w:hAnsi="GHEA Grapalat" w:cs="Sylfaen"/>
          <w:b/>
          <w:i w:val="0"/>
          <w:lang w:val="hy-AM"/>
        </w:rPr>
      </w:pPr>
    </w:p>
    <w:p w14:paraId="6EC339E1" w14:textId="77777777" w:rsidR="00840CE6" w:rsidRDefault="00840CE6" w:rsidP="00840CE6">
      <w:pPr>
        <w:rPr>
          <w:lang w:val="hy-AM"/>
        </w:rPr>
      </w:pPr>
    </w:p>
    <w:p w14:paraId="52905BEE" w14:textId="77777777" w:rsidR="00840CE6" w:rsidRDefault="00840CE6" w:rsidP="00840CE6">
      <w:pPr>
        <w:rPr>
          <w:lang w:val="hy-AM"/>
        </w:rPr>
      </w:pPr>
    </w:p>
    <w:p w14:paraId="0723A895" w14:textId="77777777" w:rsidR="00840CE6" w:rsidRDefault="00840CE6" w:rsidP="00840CE6">
      <w:pPr>
        <w:rPr>
          <w:lang w:val="hy-AM"/>
        </w:rPr>
      </w:pPr>
    </w:p>
    <w:p w14:paraId="7E071DEA" w14:textId="77777777" w:rsidR="00840CE6" w:rsidRDefault="00840CE6" w:rsidP="00840CE6">
      <w:pPr>
        <w:rPr>
          <w:lang w:val="hy-AM"/>
        </w:rPr>
      </w:pPr>
    </w:p>
    <w:p w14:paraId="72138647" w14:textId="77777777" w:rsidR="00840CE6" w:rsidRDefault="00840CE6" w:rsidP="00840CE6">
      <w:pPr>
        <w:rPr>
          <w:lang w:val="hy-AM"/>
        </w:rPr>
      </w:pPr>
    </w:p>
    <w:p w14:paraId="72133DC3" w14:textId="77777777" w:rsidR="00840CE6" w:rsidRDefault="00840CE6" w:rsidP="00840CE6">
      <w:pPr>
        <w:rPr>
          <w:lang w:val="hy-AM"/>
        </w:rPr>
      </w:pPr>
    </w:p>
    <w:p w14:paraId="6735584D" w14:textId="77777777" w:rsidR="00840CE6" w:rsidRDefault="00840CE6" w:rsidP="00840CE6">
      <w:pPr>
        <w:rPr>
          <w:lang w:val="hy-AM"/>
        </w:rPr>
      </w:pPr>
    </w:p>
    <w:p w14:paraId="0489628F" w14:textId="77777777" w:rsidR="00840CE6" w:rsidRDefault="00840CE6" w:rsidP="00840CE6">
      <w:pPr>
        <w:rPr>
          <w:lang w:val="hy-AM"/>
        </w:rPr>
      </w:pPr>
    </w:p>
    <w:p w14:paraId="2596C099" w14:textId="77777777" w:rsidR="00840CE6" w:rsidRDefault="00840CE6" w:rsidP="00840CE6">
      <w:pPr>
        <w:rPr>
          <w:lang w:val="hy-AM"/>
        </w:rPr>
      </w:pPr>
    </w:p>
    <w:p w14:paraId="23676D59" w14:textId="77777777" w:rsidR="00840CE6" w:rsidRDefault="00840CE6" w:rsidP="00840CE6">
      <w:pPr>
        <w:rPr>
          <w:lang w:val="hy-AM"/>
        </w:rPr>
      </w:pPr>
    </w:p>
    <w:p w14:paraId="51DAB8E9" w14:textId="77777777" w:rsidR="00840CE6" w:rsidRDefault="00840CE6" w:rsidP="00840CE6">
      <w:pPr>
        <w:rPr>
          <w:lang w:val="hy-AM"/>
        </w:rPr>
      </w:pPr>
    </w:p>
    <w:p w14:paraId="20F31A59" w14:textId="2F18DA3C" w:rsidR="00D24A77" w:rsidRDefault="00D24A77" w:rsidP="00D24A77">
      <w:pPr>
        <w:pStyle w:val="Heading3"/>
        <w:spacing w:line="240" w:lineRule="auto"/>
        <w:ind w:firstLine="567"/>
        <w:jc w:val="right"/>
        <w:rPr>
          <w:rFonts w:ascii="GHEA Grapalat" w:hAnsi="GHEA Grapalat" w:cs="Sylfaen"/>
          <w:b/>
          <w:i w:val="0"/>
          <w:lang w:val="hy-AM"/>
        </w:rPr>
      </w:pPr>
    </w:p>
    <w:p w14:paraId="6778FDB8" w14:textId="27AA7874" w:rsidR="00840CE6" w:rsidRDefault="00840CE6" w:rsidP="00840CE6">
      <w:pPr>
        <w:rPr>
          <w:lang w:val="hy-AM"/>
        </w:rPr>
      </w:pPr>
    </w:p>
    <w:p w14:paraId="51DBB03D" w14:textId="7404F38B" w:rsidR="00840CE6" w:rsidRDefault="00840CE6" w:rsidP="00840CE6">
      <w:pPr>
        <w:rPr>
          <w:lang w:val="hy-AM"/>
        </w:rPr>
      </w:pPr>
    </w:p>
    <w:p w14:paraId="7CFFFE19" w14:textId="03C406C9" w:rsidR="00840CE6" w:rsidRDefault="00840CE6" w:rsidP="00840CE6">
      <w:pPr>
        <w:rPr>
          <w:lang w:val="hy-AM"/>
        </w:rPr>
      </w:pPr>
    </w:p>
    <w:p w14:paraId="124510AF" w14:textId="7E9DBDDF" w:rsidR="00840CE6" w:rsidRDefault="00840CE6" w:rsidP="00840CE6">
      <w:pPr>
        <w:rPr>
          <w:lang w:val="hy-AM"/>
        </w:rPr>
      </w:pPr>
    </w:p>
    <w:p w14:paraId="048A0BFA" w14:textId="3EFA21F4" w:rsidR="00840CE6" w:rsidRDefault="00840CE6" w:rsidP="00840CE6">
      <w:pPr>
        <w:rPr>
          <w:lang w:val="hy-AM"/>
        </w:rPr>
      </w:pPr>
    </w:p>
    <w:p w14:paraId="1CF566F5" w14:textId="0D7B8C44" w:rsidR="00840CE6" w:rsidRDefault="00840CE6" w:rsidP="00840CE6">
      <w:pPr>
        <w:rPr>
          <w:lang w:val="hy-AM"/>
        </w:rPr>
      </w:pPr>
    </w:p>
    <w:p w14:paraId="57C0B636" w14:textId="171B2796" w:rsidR="00840CE6" w:rsidRDefault="00840CE6" w:rsidP="00840CE6">
      <w:pPr>
        <w:rPr>
          <w:lang w:val="hy-AM"/>
        </w:rPr>
      </w:pPr>
    </w:p>
    <w:p w14:paraId="07CA6389" w14:textId="7A594187" w:rsidR="00840CE6" w:rsidRDefault="00840CE6" w:rsidP="00840CE6">
      <w:pPr>
        <w:rPr>
          <w:lang w:val="hy-AM"/>
        </w:rPr>
      </w:pPr>
    </w:p>
    <w:p w14:paraId="4D33D22D" w14:textId="5812E52F" w:rsidR="00840CE6" w:rsidRDefault="00840CE6" w:rsidP="00840CE6">
      <w:pPr>
        <w:rPr>
          <w:lang w:val="hy-AM"/>
        </w:rPr>
      </w:pPr>
    </w:p>
    <w:p w14:paraId="67EF17EF" w14:textId="5A762030" w:rsidR="00840CE6" w:rsidRDefault="00840CE6" w:rsidP="00840CE6">
      <w:pPr>
        <w:rPr>
          <w:lang w:val="hy-AM"/>
        </w:rPr>
      </w:pPr>
    </w:p>
    <w:p w14:paraId="00BDAEA7" w14:textId="07E1EEA6" w:rsidR="00840CE6" w:rsidRDefault="00840CE6" w:rsidP="00840CE6">
      <w:pPr>
        <w:rPr>
          <w:lang w:val="hy-AM"/>
        </w:rPr>
      </w:pPr>
    </w:p>
    <w:p w14:paraId="018D0FB4" w14:textId="1BA0309E" w:rsidR="00840CE6" w:rsidRDefault="00840CE6" w:rsidP="00840CE6">
      <w:pPr>
        <w:rPr>
          <w:lang w:val="hy-AM"/>
        </w:rPr>
      </w:pPr>
    </w:p>
    <w:p w14:paraId="6B75CC6A" w14:textId="212FF63F" w:rsidR="00840CE6" w:rsidRDefault="00840CE6" w:rsidP="00840CE6">
      <w:pPr>
        <w:rPr>
          <w:lang w:val="hy-AM"/>
        </w:rPr>
      </w:pPr>
    </w:p>
    <w:p w14:paraId="48068C8D" w14:textId="3E4AE9DE" w:rsidR="00840CE6" w:rsidRDefault="00840CE6" w:rsidP="00840CE6">
      <w:pPr>
        <w:rPr>
          <w:lang w:val="hy-AM"/>
        </w:rPr>
      </w:pPr>
    </w:p>
    <w:p w14:paraId="5AFAD206" w14:textId="63580AFE" w:rsidR="00840CE6" w:rsidRDefault="00840CE6" w:rsidP="00840CE6">
      <w:pPr>
        <w:rPr>
          <w:lang w:val="hy-AM"/>
        </w:rPr>
      </w:pPr>
    </w:p>
    <w:p w14:paraId="43AA91CF" w14:textId="01A87C62" w:rsidR="00840CE6" w:rsidRDefault="00840CE6" w:rsidP="00840CE6">
      <w:pPr>
        <w:rPr>
          <w:lang w:val="hy-AM"/>
        </w:rPr>
      </w:pPr>
    </w:p>
    <w:p w14:paraId="37B86856" w14:textId="38876F94" w:rsidR="00840CE6" w:rsidRDefault="00840CE6" w:rsidP="00840CE6">
      <w:pPr>
        <w:rPr>
          <w:lang w:val="hy-AM"/>
        </w:rPr>
      </w:pPr>
    </w:p>
    <w:p w14:paraId="3ED058E2" w14:textId="59EEA0F4" w:rsidR="00840CE6" w:rsidRDefault="00840CE6" w:rsidP="00840CE6">
      <w:pPr>
        <w:rPr>
          <w:lang w:val="hy-AM"/>
        </w:rPr>
      </w:pPr>
    </w:p>
    <w:p w14:paraId="29633E07" w14:textId="77777777" w:rsidR="00840CE6" w:rsidRPr="00840CE6" w:rsidRDefault="00840CE6" w:rsidP="00840CE6">
      <w:pPr>
        <w:rPr>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3F7816AF"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645FE7">
        <w:rPr>
          <w:rFonts w:ascii="GHEA Grapalat" w:hAnsi="GHEA Grapalat"/>
          <w:b/>
          <w:lang w:val="hy-AM"/>
        </w:rPr>
        <w:t>ՀԲՄԱՇՁԲ-</w:t>
      </w:r>
      <w:r w:rsidR="009724CC">
        <w:rPr>
          <w:rFonts w:ascii="GHEA Grapalat" w:hAnsi="GHEA Grapalat"/>
          <w:b/>
          <w:lang w:val="hy-AM"/>
        </w:rPr>
        <w:t>25/5</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186D527C"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645FE7">
        <w:rPr>
          <w:rFonts w:ascii="GHEA Grapalat" w:hAnsi="GHEA Grapalat" w:cs="Sylfaen"/>
          <w:b/>
          <w:lang w:val="hy-AM"/>
        </w:rPr>
        <w:t>հրատապ 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629C99B" w14:textId="77777777" w:rsidR="00E141B4" w:rsidRDefault="00E141B4" w:rsidP="00B905FE">
      <w:pPr>
        <w:pStyle w:val="BodyTextIndent3"/>
        <w:spacing w:line="240" w:lineRule="auto"/>
        <w:ind w:firstLine="0"/>
        <w:jc w:val="right"/>
        <w:rPr>
          <w:rFonts w:ascii="GHEA Grapalat" w:hAnsi="GHEA Grapalat" w:cs="Sylfaen"/>
          <w:b/>
          <w:lang w:val="hy-AM"/>
        </w:rPr>
      </w:pPr>
    </w:p>
    <w:p w14:paraId="39623817" w14:textId="77777777" w:rsidR="00E141B4" w:rsidRDefault="00E141B4" w:rsidP="00B905FE">
      <w:pPr>
        <w:pStyle w:val="BodyTextIndent3"/>
        <w:spacing w:line="240" w:lineRule="auto"/>
        <w:ind w:firstLine="0"/>
        <w:jc w:val="right"/>
        <w:rPr>
          <w:rFonts w:ascii="GHEA Grapalat" w:hAnsi="GHEA Grapalat" w:cs="Sylfaen"/>
          <w:b/>
          <w:lang w:val="hy-AM"/>
        </w:rPr>
      </w:pPr>
    </w:p>
    <w:p w14:paraId="2FD7C004" w14:textId="4C28195F"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2E097146"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645FE7">
        <w:rPr>
          <w:rFonts w:ascii="GHEA Grapalat" w:hAnsi="GHEA Grapalat"/>
          <w:b/>
          <w:lang w:val="hy-AM"/>
        </w:rPr>
        <w:t>ՀԲՄԱՇՁԲ-</w:t>
      </w:r>
      <w:r w:rsidR="009724CC">
        <w:rPr>
          <w:rFonts w:ascii="GHEA Grapalat" w:hAnsi="GHEA Grapalat"/>
          <w:b/>
          <w:lang w:val="hy-AM"/>
        </w:rPr>
        <w:t>25/5</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2FF9FD66" w:rsidR="00B905FE" w:rsidRPr="007320DA" w:rsidRDefault="00645FE7" w:rsidP="00B905FE">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550ACB7B"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Pr>
          <w:rFonts w:ascii="GHEA Grapalat" w:hAnsi="GHEA Grapalat" w:cs="Arial"/>
          <w:sz w:val="20"/>
          <w:szCs w:val="20"/>
          <w:lang w:val="es-ES"/>
        </w:rPr>
        <w:t>ԵՔ-</w:t>
      </w:r>
      <w:r w:rsidR="00645FE7">
        <w:rPr>
          <w:rFonts w:ascii="GHEA Grapalat" w:hAnsi="GHEA Grapalat" w:cs="Arial"/>
          <w:sz w:val="20"/>
          <w:szCs w:val="20"/>
          <w:lang w:val="es-ES"/>
        </w:rPr>
        <w:t>ՀԲՄԱՇՁԲ-</w:t>
      </w:r>
      <w:r w:rsidR="009724CC">
        <w:rPr>
          <w:rFonts w:ascii="GHEA Grapalat" w:hAnsi="GHEA Grapalat" w:cs="Arial"/>
          <w:sz w:val="20"/>
          <w:szCs w:val="20"/>
          <w:lang w:val="es-ES"/>
        </w:rPr>
        <w:t>25/</w:t>
      </w:r>
      <w:proofErr w:type="gramStart"/>
      <w:r w:rsidR="009724CC">
        <w:rPr>
          <w:rFonts w:ascii="GHEA Grapalat" w:hAnsi="GHEA Grapalat" w:cs="Arial"/>
          <w:sz w:val="20"/>
          <w:szCs w:val="20"/>
          <w:lang w:val="es-ES"/>
        </w:rPr>
        <w:t>5</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645FE7">
        <w:rPr>
          <w:rFonts w:ascii="GHEA Grapalat" w:hAnsi="GHEA Grapalat" w:cs="Arial"/>
          <w:sz w:val="20"/>
          <w:szCs w:val="20"/>
          <w:lang w:val="es-ES"/>
        </w:rPr>
        <w:t>հրատապ</w:t>
      </w:r>
      <w:proofErr w:type="spellEnd"/>
      <w:r w:rsidR="00645FE7">
        <w:rPr>
          <w:rFonts w:ascii="GHEA Grapalat" w:hAnsi="GHEA Grapalat" w:cs="Arial"/>
          <w:sz w:val="20"/>
          <w:szCs w:val="20"/>
          <w:lang w:val="es-ES"/>
        </w:rPr>
        <w:t xml:space="preserve"> </w:t>
      </w:r>
      <w:proofErr w:type="spellStart"/>
      <w:r w:rsidR="00645FE7">
        <w:rPr>
          <w:rFonts w:ascii="GHEA Grapalat" w:hAnsi="GHEA Grapalat" w:cs="Arial"/>
          <w:sz w:val="20"/>
          <w:szCs w:val="20"/>
          <w:lang w:val="es-ES"/>
        </w:rPr>
        <w:t>բաց</w:t>
      </w:r>
      <w:proofErr w:type="spellEnd"/>
      <w:r w:rsidR="00645FE7">
        <w:rPr>
          <w:rFonts w:ascii="GHEA Grapalat" w:hAnsi="GHEA Grapalat" w:cs="Arial"/>
          <w:sz w:val="20"/>
          <w:szCs w:val="20"/>
          <w:lang w:val="es-ES"/>
        </w:rPr>
        <w:t xml:space="preserve"> </w:t>
      </w:r>
      <w:proofErr w:type="spellStart"/>
      <w:r w:rsidR="00645FE7">
        <w:rPr>
          <w:rFonts w:ascii="GHEA Grapalat" w:hAnsi="GHEA Grapalat" w:cs="Arial"/>
          <w:sz w:val="20"/>
          <w:szCs w:val="20"/>
          <w:lang w:val="es-ES"/>
        </w:rPr>
        <w:t>մրցույթ</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18" w:name="_Hlk23147299"/>
      <w:r w:rsidRPr="007320DA">
        <w:rPr>
          <w:rFonts w:ascii="GHEA Grapalat" w:hAnsi="GHEA Grapalat" w:cs="Sylfaen"/>
          <w:vertAlign w:val="superscript"/>
          <w:lang w:val="hy-AM"/>
        </w:rPr>
        <w:t xml:space="preserve">                                                                                     մասնակցի անվանումը</w:t>
      </w:r>
    </w:p>
    <w:bookmarkEnd w:id="18"/>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0B7595"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F41EBE" w:rsidRPr="000B7595"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F41EBE" w:rsidRPr="00187A69" w:rsidRDefault="00F41EBE" w:rsidP="00F41EBE">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312D9F22" w:rsidR="00F41EBE" w:rsidRPr="00F41EBE" w:rsidRDefault="006C2884" w:rsidP="00F41EBE">
            <w:pPr>
              <w:rPr>
                <w:rFonts w:ascii="GHEA Grapalat" w:hAnsi="GHEA Grapalat" w:cs="Arial"/>
                <w:sz w:val="20"/>
                <w:szCs w:val="20"/>
                <w:lang w:val="es-ES"/>
              </w:rPr>
            </w:pPr>
            <w:r w:rsidRPr="006C2884">
              <w:rPr>
                <w:rFonts w:ascii="GHEA Grapalat" w:hAnsi="GHEA Grapalat" w:cs="Calibri"/>
                <w:color w:val="000000"/>
                <w:sz w:val="20"/>
                <w:szCs w:val="20"/>
                <w:lang w:val="hy-AM"/>
              </w:rPr>
              <w:t>Երևան քաղաքի Աջափնյակ վարչական շրջանի թիվ 36 մանկապարտեզի բակի բարեկարգման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F41EBE" w:rsidRPr="007320DA" w:rsidRDefault="00F41EBE" w:rsidP="00F41EB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F41EBE" w:rsidRPr="007320DA" w:rsidRDefault="00F41EBE" w:rsidP="00F41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F41EBE" w:rsidRPr="007320DA" w:rsidRDefault="00F41EBE" w:rsidP="00F41EBE">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2E47D933" w14:textId="77777777" w:rsidR="00F44B80" w:rsidRPr="0093002B" w:rsidRDefault="00F44B80" w:rsidP="00EF3662">
      <w:pPr>
        <w:pStyle w:val="BodyTextIndent3"/>
        <w:spacing w:line="240" w:lineRule="auto"/>
        <w:jc w:val="right"/>
        <w:rPr>
          <w:rFonts w:ascii="GHEA Grapalat" w:hAnsi="GHEA Grapalat"/>
          <w:i/>
          <w:lang w:val="hy-AM"/>
        </w:rPr>
      </w:pPr>
    </w:p>
    <w:p w14:paraId="54348E73" w14:textId="77777777" w:rsidR="00F964EA" w:rsidRDefault="00F964EA" w:rsidP="00090A7B">
      <w:pPr>
        <w:pStyle w:val="BodyTextIndent3"/>
        <w:spacing w:line="240" w:lineRule="auto"/>
        <w:jc w:val="right"/>
        <w:rPr>
          <w:rFonts w:ascii="GHEA Grapalat" w:hAnsi="GHEA Grapalat" w:cs="Sylfaen"/>
          <w:b/>
          <w:lang w:val="hy-AM"/>
        </w:rPr>
      </w:pPr>
      <w:bookmarkStart w:id="20" w:name="_Hlk143768341"/>
    </w:p>
    <w:p w14:paraId="4B3ABC30" w14:textId="77777777" w:rsidR="00F964EA" w:rsidRDefault="00F964EA" w:rsidP="00090A7B">
      <w:pPr>
        <w:pStyle w:val="BodyTextIndent3"/>
        <w:spacing w:line="240" w:lineRule="auto"/>
        <w:jc w:val="right"/>
        <w:rPr>
          <w:rFonts w:ascii="GHEA Grapalat" w:hAnsi="GHEA Grapalat" w:cs="Sylfaen"/>
          <w:b/>
          <w:lang w:val="hy-AM"/>
        </w:rPr>
      </w:pPr>
    </w:p>
    <w:p w14:paraId="1C051AD0" w14:textId="77777777" w:rsidR="00F964EA" w:rsidRDefault="00F964EA" w:rsidP="00090A7B">
      <w:pPr>
        <w:pStyle w:val="BodyTextIndent3"/>
        <w:spacing w:line="240" w:lineRule="auto"/>
        <w:jc w:val="right"/>
        <w:rPr>
          <w:rFonts w:ascii="GHEA Grapalat" w:hAnsi="GHEA Grapalat" w:cs="Sylfaen"/>
          <w:b/>
          <w:lang w:val="hy-AM"/>
        </w:rPr>
      </w:pPr>
    </w:p>
    <w:p w14:paraId="2AA457C4" w14:textId="77777777" w:rsidR="00F964EA" w:rsidRDefault="00F964EA" w:rsidP="00090A7B">
      <w:pPr>
        <w:pStyle w:val="BodyTextIndent3"/>
        <w:spacing w:line="240" w:lineRule="auto"/>
        <w:jc w:val="right"/>
        <w:rPr>
          <w:rFonts w:ascii="GHEA Grapalat" w:hAnsi="GHEA Grapalat" w:cs="Sylfaen"/>
          <w:b/>
          <w:lang w:val="hy-AM"/>
        </w:rPr>
      </w:pPr>
    </w:p>
    <w:p w14:paraId="75FBFD38" w14:textId="77777777" w:rsidR="00F964EA" w:rsidRDefault="00F964EA" w:rsidP="00090A7B">
      <w:pPr>
        <w:pStyle w:val="BodyTextIndent3"/>
        <w:spacing w:line="240" w:lineRule="auto"/>
        <w:jc w:val="right"/>
        <w:rPr>
          <w:rFonts w:ascii="GHEA Grapalat" w:hAnsi="GHEA Grapalat" w:cs="Sylfaen"/>
          <w:b/>
          <w:lang w:val="hy-AM"/>
        </w:rPr>
      </w:pPr>
    </w:p>
    <w:p w14:paraId="0A3FF534" w14:textId="77777777" w:rsidR="00F964EA" w:rsidRDefault="00F964EA" w:rsidP="00090A7B">
      <w:pPr>
        <w:pStyle w:val="BodyTextIndent3"/>
        <w:spacing w:line="240" w:lineRule="auto"/>
        <w:jc w:val="right"/>
        <w:rPr>
          <w:rFonts w:ascii="GHEA Grapalat" w:hAnsi="GHEA Grapalat" w:cs="Sylfaen"/>
          <w:b/>
          <w:lang w:val="hy-AM"/>
        </w:rPr>
      </w:pPr>
    </w:p>
    <w:p w14:paraId="09A13E9C" w14:textId="77777777" w:rsidR="00F964EA" w:rsidRDefault="00F964EA" w:rsidP="00090A7B">
      <w:pPr>
        <w:pStyle w:val="BodyTextIndent3"/>
        <w:spacing w:line="240" w:lineRule="auto"/>
        <w:jc w:val="right"/>
        <w:rPr>
          <w:rFonts w:ascii="GHEA Grapalat" w:hAnsi="GHEA Grapalat" w:cs="Sylfaen"/>
          <w:b/>
          <w:lang w:val="hy-AM"/>
        </w:rPr>
      </w:pPr>
    </w:p>
    <w:p w14:paraId="30F5396A" w14:textId="77777777" w:rsidR="00F964EA" w:rsidRDefault="00F964EA" w:rsidP="00090A7B">
      <w:pPr>
        <w:pStyle w:val="BodyTextIndent3"/>
        <w:spacing w:line="240" w:lineRule="auto"/>
        <w:jc w:val="right"/>
        <w:rPr>
          <w:rFonts w:ascii="GHEA Grapalat" w:hAnsi="GHEA Grapalat" w:cs="Sylfaen"/>
          <w:b/>
          <w:lang w:val="hy-AM"/>
        </w:rPr>
      </w:pPr>
    </w:p>
    <w:p w14:paraId="3936EA58" w14:textId="77777777" w:rsidR="00F964EA" w:rsidRDefault="00F964EA" w:rsidP="00090A7B">
      <w:pPr>
        <w:pStyle w:val="BodyTextIndent3"/>
        <w:spacing w:line="240" w:lineRule="auto"/>
        <w:jc w:val="right"/>
        <w:rPr>
          <w:rFonts w:ascii="GHEA Grapalat" w:hAnsi="GHEA Grapalat" w:cs="Sylfaen"/>
          <w:b/>
          <w:lang w:val="hy-AM"/>
        </w:rPr>
      </w:pPr>
    </w:p>
    <w:p w14:paraId="5C3048E1" w14:textId="77777777" w:rsidR="00F964EA" w:rsidRDefault="00F964EA" w:rsidP="00090A7B">
      <w:pPr>
        <w:pStyle w:val="BodyTextIndent3"/>
        <w:spacing w:line="240" w:lineRule="auto"/>
        <w:jc w:val="right"/>
        <w:rPr>
          <w:rFonts w:ascii="GHEA Grapalat" w:hAnsi="GHEA Grapalat" w:cs="Sylfaen"/>
          <w:b/>
          <w:lang w:val="hy-AM"/>
        </w:rPr>
      </w:pPr>
    </w:p>
    <w:p w14:paraId="281F20D7" w14:textId="77777777" w:rsidR="00F964EA" w:rsidRDefault="00F964EA" w:rsidP="00090A7B">
      <w:pPr>
        <w:pStyle w:val="BodyTextIndent3"/>
        <w:spacing w:line="240" w:lineRule="auto"/>
        <w:jc w:val="right"/>
        <w:rPr>
          <w:rFonts w:ascii="GHEA Grapalat" w:hAnsi="GHEA Grapalat" w:cs="Sylfaen"/>
          <w:b/>
          <w:lang w:val="hy-AM"/>
        </w:rPr>
      </w:pPr>
    </w:p>
    <w:p w14:paraId="49FFA334" w14:textId="5D5CA0E3" w:rsidR="00090A7B" w:rsidRPr="0093002B" w:rsidRDefault="00090A7B" w:rsidP="00090A7B">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6F24CB8B" w14:textId="4DDF61D5"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645FE7">
        <w:rPr>
          <w:rFonts w:ascii="GHEA Grapalat" w:hAnsi="GHEA Grapalat"/>
          <w:b/>
          <w:lang w:val="hy-AM"/>
        </w:rPr>
        <w:t>ՀԲՄԱՇՁԲ-</w:t>
      </w:r>
      <w:r w:rsidR="009724CC">
        <w:rPr>
          <w:rFonts w:ascii="GHEA Grapalat" w:hAnsi="GHEA Grapalat"/>
          <w:b/>
          <w:lang w:val="hy-AM"/>
        </w:rPr>
        <w:t>25/5</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00587C34" w:rsidR="00090A7B" w:rsidRDefault="00645FE7"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0E26A98D"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645FE7">
        <w:rPr>
          <w:rFonts w:ascii="GHEA Grapalat" w:hAnsi="GHEA Grapalat" w:cs="Arial"/>
          <w:b/>
          <w:sz w:val="20"/>
          <w:szCs w:val="20"/>
          <w:lang w:val="hy-AM"/>
        </w:rPr>
        <w:t>ՀԲՄԱՇՁԲ-</w:t>
      </w:r>
      <w:r w:rsidR="009724CC">
        <w:rPr>
          <w:rFonts w:ascii="GHEA Grapalat" w:hAnsi="GHEA Grapalat" w:cs="Arial"/>
          <w:b/>
          <w:sz w:val="20"/>
          <w:szCs w:val="20"/>
          <w:lang w:val="hy-AM"/>
        </w:rPr>
        <w:t>25/5</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3E5D1DFC"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645FE7">
        <w:rPr>
          <w:rFonts w:ascii="GHEA Grapalat" w:hAnsi="GHEA Grapalat" w:cs="Arial"/>
          <w:b/>
          <w:sz w:val="20"/>
          <w:szCs w:val="20"/>
          <w:lang w:val="hy-AM"/>
        </w:rPr>
        <w:t>ՀԲՄԱՇՁԲ-</w:t>
      </w:r>
      <w:r w:rsidR="009724CC">
        <w:rPr>
          <w:rFonts w:ascii="GHEA Grapalat" w:hAnsi="GHEA Grapalat" w:cs="Arial"/>
          <w:b/>
          <w:sz w:val="20"/>
          <w:szCs w:val="20"/>
          <w:lang w:val="hy-AM"/>
        </w:rPr>
        <w:t>25/5</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F964EA">
        <w:rPr>
          <w:rFonts w:ascii="GHEA Grapalat" w:hAnsi="GHEA Grapalat" w:cs="Sylfaen"/>
          <w:b/>
          <w:bCs/>
          <w:sz w:val="20"/>
          <w:lang w:val="hy-AM"/>
        </w:rPr>
        <w:t>9</w:t>
      </w:r>
      <w:r w:rsidR="00FE426D" w:rsidRPr="000D5F68">
        <w:rPr>
          <w:rFonts w:ascii="GHEA Grapalat" w:hAnsi="GHEA Grapalat" w:cs="Sylfaen"/>
          <w:b/>
          <w:bCs/>
          <w:sz w:val="20"/>
          <w:lang w:val="hy-AM"/>
        </w:rPr>
        <w:t>0 (</w:t>
      </w:r>
      <w:r w:rsidR="00F964EA" w:rsidRPr="00F964EA">
        <w:rPr>
          <w:rFonts w:ascii="GHEA Grapalat" w:hAnsi="GHEA Grapalat" w:cs="Sylfaen"/>
          <w:b/>
          <w:bCs/>
          <w:sz w:val="20"/>
          <w:lang w:val="hy-AM"/>
        </w:rPr>
        <w:t>իննսուն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2" w:history="1">
        <w:r w:rsidR="00076F99" w:rsidRPr="000D5F68">
          <w:rPr>
            <w:rStyle w:val="Hyperlink"/>
            <w:rFonts w:ascii="GHEA Grapalat" w:hAnsi="GHEA Grapalat"/>
            <w:sz w:val="20"/>
            <w:szCs w:val="20"/>
            <w:lang w:val="hy-AM"/>
          </w:rPr>
          <w:t>vachagan.mejunc@yerevan.am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0"/>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1"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93002B">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1"/>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6DB9F659"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645FE7">
        <w:rPr>
          <w:rFonts w:ascii="GHEA Grapalat" w:hAnsi="GHEA Grapalat"/>
          <w:b/>
          <w:lang w:val="hy-AM"/>
        </w:rPr>
        <w:t>ՀԲՄԱՇՁԲ-</w:t>
      </w:r>
      <w:r w:rsidR="009724CC">
        <w:rPr>
          <w:rFonts w:ascii="GHEA Grapalat" w:hAnsi="GHEA Grapalat"/>
          <w:b/>
          <w:lang w:val="hy-AM"/>
        </w:rPr>
        <w:t>25/5</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7993219F" w:rsidR="00755612" w:rsidRDefault="00645FE7"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3"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504809">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7AB6D6A6" w14:textId="4AD1A6D4"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25E08890"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645FE7">
        <w:rPr>
          <w:rFonts w:ascii="GHEA Grapalat" w:hAnsi="GHEA Grapalat"/>
          <w:b/>
          <w:lang w:val="hy-AM"/>
        </w:rPr>
        <w:t>ՀԲՄԱՇՁԲ-</w:t>
      </w:r>
      <w:r w:rsidR="009724CC">
        <w:rPr>
          <w:rFonts w:ascii="GHEA Grapalat" w:hAnsi="GHEA Grapalat"/>
          <w:b/>
          <w:lang w:val="hy-AM"/>
        </w:rPr>
        <w:t>25/5</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0FFA4429" w:rsidR="00BC4111" w:rsidRPr="00734A5D" w:rsidRDefault="00645FE7"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4"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504809">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0A76608B"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645FE7">
        <w:rPr>
          <w:rFonts w:ascii="GHEA Grapalat" w:hAnsi="GHEA Grapalat"/>
          <w:b/>
          <w:lang w:val="hy-AM"/>
        </w:rPr>
        <w:t>ՀԲՄԱՇՁԲ-</w:t>
      </w:r>
      <w:r w:rsidR="009724CC">
        <w:rPr>
          <w:rFonts w:ascii="GHEA Grapalat" w:hAnsi="GHEA Grapalat"/>
          <w:b/>
          <w:lang w:val="hy-AM"/>
        </w:rPr>
        <w:t>25/5</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4BF5A4CF" w:rsidR="00D96EA5" w:rsidRPr="00734A5D" w:rsidRDefault="00645FE7"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5"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504809">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77777777" w:rsidR="0006003D" w:rsidRDefault="0006003D" w:rsidP="00631658">
      <w:pPr>
        <w:pStyle w:val="BodyTextIndent3"/>
        <w:spacing w:line="240" w:lineRule="auto"/>
        <w:jc w:val="right"/>
        <w:rPr>
          <w:rFonts w:ascii="GHEA Grapalat" w:hAnsi="GHEA Grapalat" w:cs="Sylfaen"/>
          <w:b/>
          <w:lang w:val="hy-AM"/>
        </w:rPr>
      </w:pPr>
    </w:p>
    <w:p w14:paraId="7F597187" w14:textId="77777777" w:rsidR="00E141B4" w:rsidRDefault="00E141B4" w:rsidP="003A7CCB">
      <w:pPr>
        <w:pStyle w:val="BodyTextIndent3"/>
        <w:spacing w:line="240" w:lineRule="auto"/>
        <w:jc w:val="right"/>
        <w:rPr>
          <w:rFonts w:ascii="GHEA Grapalat" w:hAnsi="GHEA Grapalat" w:cs="Sylfaen"/>
          <w:b/>
          <w:lang w:val="hy-AM"/>
        </w:rPr>
      </w:pPr>
    </w:p>
    <w:p w14:paraId="09E38822" w14:textId="49C756CA"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Pr="00222F7B">
        <w:rPr>
          <w:rFonts w:ascii="GHEA Grapalat" w:hAnsi="GHEA Grapalat" w:cs="Sylfaen"/>
          <w:b/>
          <w:lang w:val="hy-AM"/>
        </w:rPr>
        <w:t>7</w:t>
      </w:r>
    </w:p>
    <w:p w14:paraId="78EA3F97" w14:textId="4FC6CFDA"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645FE7">
        <w:rPr>
          <w:rFonts w:ascii="GHEA Grapalat" w:hAnsi="GHEA Grapalat" w:cs="Sylfaen"/>
          <w:b/>
          <w:lang w:val="hy-AM"/>
        </w:rPr>
        <w:t>ՀԲՄԱՇՁԲ-</w:t>
      </w:r>
      <w:r w:rsidR="009724CC">
        <w:rPr>
          <w:rFonts w:ascii="GHEA Grapalat" w:hAnsi="GHEA Grapalat" w:cs="Sylfaen"/>
          <w:b/>
          <w:lang w:val="hy-AM"/>
        </w:rPr>
        <w:t>25/5</w:t>
      </w:r>
      <w:r w:rsidRPr="00785E88">
        <w:rPr>
          <w:rFonts w:ascii="GHEA Grapalat" w:hAnsi="GHEA Grapalat" w:cs="Sylfaen"/>
          <w:b/>
          <w:lang w:val="hy-AM"/>
        </w:rPr>
        <w:t>»*  ծածկագրով</w:t>
      </w:r>
    </w:p>
    <w:p w14:paraId="4D966962" w14:textId="6A6834EA" w:rsidR="003A7CCB" w:rsidRPr="00FB1EC7" w:rsidRDefault="00645FE7"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E686B52" w14:textId="572F89CA" w:rsidR="006F4D4F" w:rsidRPr="00D24A77" w:rsidRDefault="006F4D4F" w:rsidP="006F4D4F">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D24A77">
        <w:rPr>
          <w:rFonts w:ascii="GHEA Grapalat" w:hAnsi="GHEA Grapalat" w:cs="Sylfaen"/>
          <w:sz w:val="20"/>
          <w:szCs w:val="20"/>
          <w:lang w:val="pt-BR"/>
        </w:rPr>
        <w:t>Կապալառուն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կարգով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ծավալներով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ձևով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ժամկետներում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պայմանագրի (այսուհետ` պայմանագիր)</w:t>
      </w:r>
      <w:r w:rsidRPr="00D24A77">
        <w:rPr>
          <w:rFonts w:ascii="GHEA Grapalat" w:hAnsi="GHEA Grapalat"/>
          <w:sz w:val="20"/>
          <w:szCs w:val="20"/>
          <w:lang w:val="es-ES"/>
        </w:rPr>
        <w:t xml:space="preserve"> N 1 </w:t>
      </w:r>
      <w:r w:rsidRPr="00D24A77">
        <w:rPr>
          <w:rFonts w:ascii="GHEA Grapalat" w:hAnsi="GHEA Grapalat" w:cs="Sylfaen"/>
          <w:sz w:val="20"/>
          <w:szCs w:val="20"/>
          <w:lang w:val="pt-BR"/>
        </w:rPr>
        <w:t>Հավելվածով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sz w:val="20"/>
          <w:szCs w:val="20"/>
          <w:lang w:val="hy-AM"/>
        </w:rPr>
        <w:t xml:space="preserve">նախագծային փաստաթղթերով, ներառյալ </w:t>
      </w:r>
      <w:r w:rsidRPr="00D24A77">
        <w:rPr>
          <w:rFonts w:ascii="GHEA Grapalat" w:hAnsi="GHEA Grapalat" w:cs="Sylfaen"/>
          <w:sz w:val="20"/>
          <w:szCs w:val="20"/>
          <w:lang w:val="hy-AM"/>
        </w:rPr>
        <w:t xml:space="preserve">դրանցով նախատեսված </w:t>
      </w:r>
      <w:r w:rsidRPr="00D24A7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D24A77">
        <w:rPr>
          <w:rFonts w:ascii="GHEA Grapalat" w:hAnsi="GHEA Grapalat" w:cs="Arial"/>
          <w:sz w:val="20"/>
          <w:szCs w:val="20"/>
          <w:lang w:val="es-ES"/>
        </w:rPr>
        <w:t>(</w:t>
      </w:r>
      <w:r w:rsidRPr="00D24A77">
        <w:rPr>
          <w:rFonts w:ascii="GHEA Grapalat" w:hAnsi="GHEA Grapalat" w:cs="Arial"/>
          <w:sz w:val="20"/>
          <w:szCs w:val="20"/>
          <w:lang w:val="hy-AM"/>
        </w:rPr>
        <w:t>կամ</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սարքերի ու սարքավորումների տեղադրումը </w:t>
      </w:r>
      <w:r w:rsidRPr="00D24A77">
        <w:rPr>
          <w:rFonts w:ascii="GHEA Grapalat" w:hAnsi="GHEA Grapalat" w:cs="Arial"/>
          <w:sz w:val="20"/>
          <w:szCs w:val="20"/>
          <w:lang w:val="es-ES"/>
        </w:rPr>
        <w:t>(</w:t>
      </w:r>
      <w:proofErr w:type="spellStart"/>
      <w:r w:rsidRPr="00D24A77">
        <w:rPr>
          <w:rFonts w:ascii="GHEA Grapalat" w:hAnsi="GHEA Grapalat" w:cs="Arial"/>
          <w:sz w:val="20"/>
          <w:szCs w:val="20"/>
          <w:lang w:val="es-ES"/>
        </w:rPr>
        <w:t>օգտագործ</w:t>
      </w:r>
      <w:proofErr w:type="spellEnd"/>
      <w:r w:rsidRPr="00D24A77">
        <w:rPr>
          <w:rFonts w:ascii="GHEA Grapalat" w:hAnsi="GHEA Grapalat" w:cs="Arial"/>
          <w:sz w:val="20"/>
          <w:szCs w:val="20"/>
          <w:lang w:val="hy-AM"/>
        </w:rPr>
        <w:t>ումը</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և</w:t>
      </w:r>
      <w:r w:rsidRPr="00D24A77">
        <w:rPr>
          <w:rFonts w:ascii="GHEA Grapalat" w:hAnsi="GHEA Grapalat" w:cs="Sylfaen"/>
          <w:sz w:val="20"/>
          <w:szCs w:val="20"/>
          <w:lang w:val="hy-AM"/>
        </w:rPr>
        <w:t xml:space="preserve"> </w:t>
      </w:r>
      <w:r w:rsidRPr="00D24A77">
        <w:rPr>
          <w:rFonts w:ascii="GHEA Grapalat" w:hAnsi="GHEA Grapalat" w:cs="Sylfaen"/>
          <w:sz w:val="20"/>
          <w:szCs w:val="20"/>
          <w:lang w:val="pt-BR"/>
        </w:rPr>
        <w:t>ծավալաթերթ</w:t>
      </w:r>
      <w:r w:rsidRPr="00D24A77">
        <w:rPr>
          <w:rFonts w:ascii="GHEA Grapalat" w:hAnsi="GHEA Grapalat"/>
          <w:sz w:val="20"/>
          <w:szCs w:val="20"/>
          <w:lang w:val="es-ES"/>
        </w:rPr>
        <w:t>-</w:t>
      </w:r>
      <w:r w:rsidRPr="00D24A77">
        <w:rPr>
          <w:rFonts w:ascii="GHEA Grapalat" w:hAnsi="GHEA Grapalat" w:cs="Sylfaen"/>
          <w:sz w:val="20"/>
          <w:szCs w:val="20"/>
          <w:lang w:val="pt-BR"/>
        </w:rPr>
        <w:t>նախահաշվով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FB1EC7">
        <w:rPr>
          <w:rFonts w:ascii="GHEA Grapalat" w:hAnsi="GHEA Grapalat"/>
          <w:lang w:val="es-ES"/>
        </w:rPr>
        <w:t xml:space="preserve"> </w:t>
      </w:r>
      <w:r w:rsidRPr="006F4D4F">
        <w:rPr>
          <w:rFonts w:ascii="GHEA Grapalat" w:eastAsia="MS Mincho" w:hAnsi="GHEA Grapalat" w:cs="Sylfaen"/>
          <w:b/>
          <w:sz w:val="20"/>
          <w:szCs w:val="22"/>
          <w:lang w:val="hy-AM" w:eastAsia="ja-JP"/>
        </w:rPr>
        <w:t>Երևան քաղաքի Աջափնյակ վարչական շրջանի թիվ 36 մանկապարտեզի բակի բարեկարգման աշխատանքներ</w:t>
      </w:r>
      <w:r w:rsidRPr="00D24A77">
        <w:rPr>
          <w:rFonts w:ascii="GHEA Grapalat" w:hAnsi="GHEA Grapalat" w:cs="Sylfaen"/>
          <w:b/>
          <w:sz w:val="20"/>
          <w:szCs w:val="20"/>
          <w:lang w:val="pt-BR"/>
        </w:rPr>
        <w:t>ը</w:t>
      </w:r>
      <w:r w:rsidRPr="00FB1EC7">
        <w:rPr>
          <w:rFonts w:ascii="GHEA Grapalat" w:hAnsi="GHEA Grapalat"/>
          <w:sz w:val="20"/>
          <w:szCs w:val="20"/>
          <w:lang w:val="es-ES"/>
        </w:rPr>
        <w:t xml:space="preserve"> </w:t>
      </w:r>
      <w:r w:rsidRPr="00D24A77">
        <w:rPr>
          <w:rFonts w:ascii="GHEA Grapalat" w:hAnsi="GHEA Grapalat"/>
          <w:sz w:val="20"/>
          <w:szCs w:val="20"/>
          <w:lang w:val="es-ES"/>
        </w:rPr>
        <w:t>(</w:t>
      </w:r>
      <w:r w:rsidRPr="00D24A77">
        <w:rPr>
          <w:rFonts w:ascii="GHEA Grapalat" w:hAnsi="GHEA Grapalat" w:cs="Sylfaen"/>
          <w:sz w:val="20"/>
          <w:szCs w:val="20"/>
          <w:lang w:val="pt-BR"/>
        </w:rPr>
        <w:t>այսուհետ</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աշխատանք</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իսկ</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Պատվիրատուն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ընդունել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կատարված</w:t>
      </w:r>
      <w:r w:rsidRPr="00D24A77">
        <w:rPr>
          <w:rFonts w:ascii="GHEA Grapalat" w:hAnsi="GHEA Grapalat"/>
          <w:sz w:val="20"/>
          <w:szCs w:val="20"/>
          <w:lang w:val="es-ES"/>
        </w:rPr>
        <w:t xml:space="preserve"> ա</w:t>
      </w:r>
      <w:r w:rsidRPr="00D24A77">
        <w:rPr>
          <w:rFonts w:ascii="GHEA Grapalat" w:hAnsi="GHEA Grapalat" w:cs="Sylfaen"/>
          <w:sz w:val="20"/>
          <w:szCs w:val="20"/>
          <w:lang w:val="pt-BR"/>
        </w:rPr>
        <w:t>շխատանքը</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վարձատրել</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դրա</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համար</w:t>
      </w:r>
      <w:r w:rsidRPr="00D24A77">
        <w:rPr>
          <w:rFonts w:ascii="GHEA Grapalat" w:hAnsi="GHEA Grapalat" w:cs="Tahoma"/>
          <w:sz w:val="20"/>
          <w:szCs w:val="20"/>
          <w:lang w:val="es-ES"/>
        </w:rPr>
        <w:t>։</w:t>
      </w:r>
      <w:r w:rsidRPr="00D24A77">
        <w:rPr>
          <w:rFonts w:ascii="GHEA Grapalat" w:hAnsi="GHEA Grapalat" w:cs="Tahoma"/>
          <w:sz w:val="20"/>
          <w:szCs w:val="20"/>
          <w:lang w:val="hy-AM"/>
        </w:rPr>
        <w:t xml:space="preserve"> Սույն պայմանագրի անբաժանելի մաս է հանդիսանում </w:t>
      </w:r>
      <w:r w:rsidRPr="00FD4515">
        <w:rPr>
          <w:rFonts w:ascii="GHEA Grapalat" w:hAnsi="GHEA Grapalat" w:cs="Sylfaen"/>
          <w:b/>
          <w:bCs/>
          <w:sz w:val="20"/>
          <w:szCs w:val="20"/>
          <w:lang w:val="hy-AM"/>
        </w:rPr>
        <w:t>ԵՔ-</w:t>
      </w:r>
      <w:r w:rsidRPr="006F4D4F">
        <w:rPr>
          <w:rFonts w:ascii="GHEA Grapalat" w:hAnsi="GHEA Grapalat" w:cs="Sylfaen"/>
          <w:b/>
          <w:sz w:val="20"/>
          <w:szCs w:val="20"/>
          <w:lang w:val="hy-AM"/>
        </w:rPr>
        <w:t>ՀԲՄԱՇՁԲ-25/5</w:t>
      </w:r>
      <w:r w:rsidRPr="006F4D4F">
        <w:rPr>
          <w:rFonts w:ascii="GHEA Grapalat" w:hAnsi="GHEA Grapalat" w:cs="Tahoma"/>
          <w:sz w:val="16"/>
          <w:szCs w:val="16"/>
          <w:lang w:val="hy-AM"/>
        </w:rPr>
        <w:t xml:space="preserve"> </w:t>
      </w:r>
      <w:r w:rsidRPr="00D24A77">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Pr="00D24A77">
        <w:rPr>
          <w:rFonts w:ascii="GHEA Grapalat" w:hAnsi="GHEA Grapalat" w:cs="Sylfaen"/>
          <w:sz w:val="20"/>
          <w:lang w:val="hy-AM"/>
        </w:rPr>
        <w:t>նախագծային փաստաթղթերով սահմանված</w:t>
      </w:r>
      <w:r w:rsidRPr="00D24A77">
        <w:rPr>
          <w:rFonts w:ascii="GHEA Grapalat" w:hAnsi="GHEA Grapalat" w:cs="Sylfaen"/>
          <w:sz w:val="20"/>
          <w:lang w:val="af-ZA"/>
        </w:rPr>
        <w:t xml:space="preserve"> </w:t>
      </w:r>
      <w:r w:rsidRPr="00D24A77">
        <w:rPr>
          <w:rFonts w:ascii="GHEA Grapalat" w:hAnsi="GHEA Grapalat" w:cs="Sylfaen"/>
          <w:sz w:val="20"/>
          <w:lang w:val="hy-AM"/>
        </w:rPr>
        <w:t>տեխնիկական</w:t>
      </w:r>
      <w:r w:rsidRPr="00D24A77">
        <w:rPr>
          <w:rFonts w:ascii="GHEA Grapalat" w:hAnsi="GHEA Grapalat" w:cs="Sylfaen"/>
          <w:sz w:val="20"/>
          <w:lang w:val="af-ZA"/>
        </w:rPr>
        <w:t xml:space="preserve"> </w:t>
      </w:r>
      <w:r w:rsidRPr="00D24A77">
        <w:rPr>
          <w:rFonts w:ascii="GHEA Grapalat" w:hAnsi="GHEA Grapalat" w:cs="Sylfaen"/>
          <w:sz w:val="20"/>
          <w:lang w:val="hy-AM"/>
        </w:rPr>
        <w:t>բնութագրերին</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երաշխիքային</w:t>
      </w:r>
      <w:r w:rsidRPr="00D24A77">
        <w:rPr>
          <w:rFonts w:ascii="GHEA Grapalat" w:hAnsi="GHEA Grapalat" w:cs="Sylfaen"/>
          <w:sz w:val="20"/>
          <w:lang w:val="af-ZA"/>
        </w:rPr>
        <w:t xml:space="preserve"> </w:t>
      </w:r>
      <w:r w:rsidRPr="00D24A77">
        <w:rPr>
          <w:rFonts w:ascii="GHEA Grapalat" w:hAnsi="GHEA Grapalat" w:cs="Sylfaen"/>
          <w:sz w:val="20"/>
          <w:lang w:val="hy-AM"/>
        </w:rPr>
        <w:t>սպասարկման</w:t>
      </w:r>
      <w:r w:rsidRPr="00D24A77">
        <w:rPr>
          <w:rFonts w:ascii="GHEA Grapalat" w:hAnsi="GHEA Grapalat" w:cs="Sylfaen"/>
          <w:sz w:val="20"/>
          <w:lang w:val="af-ZA"/>
        </w:rPr>
        <w:t xml:space="preserve"> </w:t>
      </w:r>
      <w:r w:rsidRPr="00D24A77">
        <w:rPr>
          <w:rFonts w:ascii="GHEA Grapalat" w:hAnsi="GHEA Grapalat" w:cs="Sylfaen"/>
          <w:sz w:val="20"/>
          <w:lang w:val="hy-AM"/>
        </w:rPr>
        <w:t>պայմաններին</w:t>
      </w:r>
      <w:r w:rsidRPr="00D24A77">
        <w:rPr>
          <w:rFonts w:ascii="GHEA Grapalat" w:hAnsi="GHEA Grapalat" w:cs="Sylfaen"/>
          <w:sz w:val="20"/>
          <w:lang w:val="af-ZA"/>
        </w:rPr>
        <w:t xml:space="preserve"> </w:t>
      </w:r>
      <w:r w:rsidRPr="00D24A77">
        <w:rPr>
          <w:rFonts w:ascii="GHEA Grapalat" w:hAnsi="GHEA Grapalat" w:cs="Sylfaen"/>
          <w:sz w:val="20"/>
          <w:lang w:val="hy-AM"/>
        </w:rPr>
        <w:t>համապատասխանող</w:t>
      </w:r>
      <w:r w:rsidRPr="00D24A77">
        <w:rPr>
          <w:rFonts w:ascii="GHEA Grapalat" w:hAnsi="GHEA Grapalat" w:cs="Sylfaen"/>
          <w:sz w:val="20"/>
          <w:lang w:val="af-ZA"/>
        </w:rPr>
        <w:t xml:space="preserve"> </w:t>
      </w:r>
      <w:r w:rsidRPr="00D24A77">
        <w:rPr>
          <w:rFonts w:ascii="GHEA Grapalat" w:hAnsi="GHEA Grapalat" w:cs="Sylfaen"/>
          <w:sz w:val="20"/>
          <w:lang w:val="hy-AM"/>
        </w:rPr>
        <w:t>նյութերի</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կամ</w:t>
      </w:r>
      <w:r w:rsidRPr="00D24A77">
        <w:rPr>
          <w:rFonts w:ascii="GHEA Grapalat" w:hAnsi="GHEA Grapalat" w:cs="Sylfaen"/>
          <w:sz w:val="20"/>
          <w:lang w:val="af-ZA"/>
        </w:rPr>
        <w:t xml:space="preserve">) </w:t>
      </w:r>
      <w:r w:rsidRPr="00D24A77">
        <w:rPr>
          <w:rFonts w:ascii="GHEA Grapalat" w:hAnsi="GHEA Grapalat" w:cs="Sylfaen"/>
          <w:sz w:val="20"/>
          <w:lang w:val="hy-AM"/>
        </w:rPr>
        <w:t>սարքերի</w:t>
      </w:r>
      <w:r w:rsidRPr="00D24A77">
        <w:rPr>
          <w:rFonts w:ascii="GHEA Grapalat" w:hAnsi="GHEA Grapalat" w:cs="Sylfaen"/>
          <w:sz w:val="20"/>
          <w:lang w:val="af-ZA"/>
        </w:rPr>
        <w:t xml:space="preserve"> </w:t>
      </w:r>
      <w:r w:rsidRPr="00D24A77">
        <w:rPr>
          <w:rFonts w:ascii="GHEA Grapalat" w:hAnsi="GHEA Grapalat" w:cs="Sylfaen"/>
          <w:sz w:val="20"/>
          <w:lang w:val="hy-AM"/>
        </w:rPr>
        <w:t>ու</w:t>
      </w:r>
      <w:r w:rsidRPr="00D24A77">
        <w:rPr>
          <w:rFonts w:ascii="GHEA Grapalat" w:hAnsi="GHEA Grapalat" w:cs="Sylfaen"/>
          <w:sz w:val="20"/>
          <w:lang w:val="af-ZA"/>
        </w:rPr>
        <w:t xml:space="preserve"> </w:t>
      </w:r>
      <w:r w:rsidRPr="00D24A77">
        <w:rPr>
          <w:rFonts w:ascii="GHEA Grapalat" w:hAnsi="GHEA Grapalat" w:cs="Sylfaen"/>
          <w:sz w:val="20"/>
          <w:lang w:val="hy-AM"/>
        </w:rPr>
        <w:t>սարքավորումների</w:t>
      </w:r>
      <w:r w:rsidRPr="00D24A77">
        <w:rPr>
          <w:rFonts w:ascii="GHEA Grapalat" w:hAnsi="GHEA Grapalat" w:cs="Sylfaen"/>
          <w:sz w:val="20"/>
          <w:lang w:val="af-ZA"/>
        </w:rPr>
        <w:t xml:space="preserve"> </w:t>
      </w:r>
      <w:r w:rsidRPr="00D24A77">
        <w:rPr>
          <w:rFonts w:ascii="GHEA Grapalat" w:hAnsi="GHEA Grapalat" w:cs="Sylfaen"/>
          <w:sz w:val="20"/>
          <w:lang w:val="hy-AM"/>
        </w:rPr>
        <w:t>տեղադրման</w:t>
      </w:r>
      <w:r w:rsidRPr="00D24A77">
        <w:rPr>
          <w:rFonts w:ascii="GHEA Grapalat" w:hAnsi="GHEA Grapalat" w:cs="Sylfaen"/>
          <w:sz w:val="20"/>
          <w:lang w:val="af-ZA"/>
        </w:rPr>
        <w:t xml:space="preserve"> (</w:t>
      </w:r>
      <w:r w:rsidRPr="00D24A77">
        <w:rPr>
          <w:rFonts w:ascii="GHEA Grapalat" w:hAnsi="GHEA Grapalat" w:cs="Sylfaen"/>
          <w:sz w:val="20"/>
          <w:lang w:val="hy-AM"/>
        </w:rPr>
        <w:t>օգտագործման</w:t>
      </w:r>
      <w:r w:rsidRPr="00D24A77">
        <w:rPr>
          <w:rFonts w:ascii="GHEA Grapalat" w:hAnsi="GHEA Grapalat" w:cs="Sylfaen"/>
          <w:sz w:val="20"/>
          <w:lang w:val="af-ZA"/>
        </w:rPr>
        <w:t>)</w:t>
      </w:r>
      <w:r w:rsidRPr="00D24A77">
        <w:rPr>
          <w:rFonts w:ascii="GHEA Grapalat" w:hAnsi="GHEA Grapalat" w:cs="Sylfaen"/>
          <w:sz w:val="20"/>
          <w:lang w:val="hy-AM"/>
        </w:rPr>
        <w:t xml:space="preserve"> պարտավորության</w:t>
      </w:r>
      <w:r w:rsidRPr="00D24A77">
        <w:rPr>
          <w:rFonts w:ascii="GHEA Grapalat" w:hAnsi="GHEA Grapalat" w:cs="Sylfaen"/>
          <w:sz w:val="20"/>
          <w:lang w:val="af-ZA"/>
        </w:rPr>
        <w:t xml:space="preserve"> </w:t>
      </w:r>
      <w:r w:rsidRPr="00D24A77">
        <w:rPr>
          <w:rFonts w:ascii="GHEA Grapalat" w:hAnsi="GHEA Grapalat" w:cs="Sylfaen"/>
          <w:sz w:val="20"/>
          <w:lang w:val="hy-AM"/>
        </w:rPr>
        <w:t>մասին հավաստումը:</w:t>
      </w:r>
    </w:p>
    <w:p w14:paraId="2FC6EE28" w14:textId="23DC1D9A" w:rsidR="00C23DB7" w:rsidRPr="00456F9A" w:rsidRDefault="00C23DB7" w:rsidP="00C23DB7">
      <w:pPr>
        <w:ind w:firstLine="720"/>
        <w:jc w:val="both"/>
        <w:rPr>
          <w:rFonts w:ascii="GHEA Grapalat" w:hAnsi="GHEA Grapalat"/>
          <w:vertAlign w:val="superscript"/>
          <w:lang w:val="es-ES"/>
        </w:rPr>
      </w:pP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proofErr w:type="gramStart"/>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proofErr w:type="gramEnd"/>
      <w:r w:rsidRPr="0093002B">
        <w:rPr>
          <w:rFonts w:ascii="GHEA Grapalat" w:hAnsi="GHEA Grapalat" w:cs="Tahoma"/>
          <w:sz w:val="20"/>
          <w:szCs w:val="20"/>
          <w:lang w:val="es-ES"/>
        </w:rPr>
        <w:t>։</w:t>
      </w:r>
    </w:p>
    <w:p w14:paraId="798A3619" w14:textId="2DEFC3E5"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5E29FA" w:rsidRPr="00CA158E">
        <w:rPr>
          <w:rFonts w:ascii="GHEA Grapalat" w:hAnsi="GHEA Grapalat" w:cs="Times Armenian"/>
          <w:sz w:val="22"/>
          <w:szCs w:val="22"/>
          <w:lang w:val="hy-AM"/>
        </w:rPr>
        <w:t>հ</w:t>
      </w:r>
      <w:r w:rsidR="003A7CCB" w:rsidRPr="00CA158E">
        <w:rPr>
          <w:rFonts w:ascii="GHEA Grapalat" w:hAnsi="GHEA Grapalat" w:cs="Times Armenian"/>
          <w:sz w:val="20"/>
          <w:szCs w:val="22"/>
          <w:lang w:val="hy-AM"/>
        </w:rPr>
        <w:t>ամաձայն հավելված 2</w:t>
      </w:r>
      <w:r w:rsidR="003B73D8" w:rsidRPr="00CA158E">
        <w:rPr>
          <w:rFonts w:ascii="GHEA Grapalat" w:hAnsi="GHEA Grapalat" w:cs="Times Armenian"/>
          <w:sz w:val="20"/>
          <w:szCs w:val="22"/>
          <w:lang w:val="hy-AM"/>
        </w:rPr>
        <w:t>-</w:t>
      </w:r>
      <w:r w:rsidR="003B73D8">
        <w:rPr>
          <w:rFonts w:ascii="GHEA Grapalat" w:hAnsi="GHEA Grapalat" w:cs="Times Armenian"/>
          <w:sz w:val="22"/>
          <w:lang w:val="hy-AM"/>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775CF002" w14:textId="77777777" w:rsidR="003D40FC" w:rsidRPr="00EB39DE" w:rsidRDefault="003D40FC" w:rsidP="003D40FC">
      <w:pPr>
        <w:tabs>
          <w:tab w:val="left" w:pos="1276"/>
        </w:tabs>
        <w:ind w:firstLine="720"/>
        <w:jc w:val="both"/>
        <w:rPr>
          <w:ins w:id="22" w:author="Sergey Shahnazaryan" w:date="2024-02-09T11:22:00Z"/>
          <w:rFonts w:ascii="GHEA Grapalat" w:hAnsi="GHEA Grapalat" w:cs="Sylfaen"/>
          <w:b/>
          <w:bCs/>
          <w:sz w:val="20"/>
          <w:szCs w:val="20"/>
          <w:lang w:val="hy-AM"/>
        </w:rPr>
      </w:pPr>
      <w:r w:rsidRPr="00EB39DE">
        <w:rPr>
          <w:rFonts w:ascii="GHEA Grapalat" w:hAnsi="GHEA Grapalat"/>
          <w:b/>
          <w:bCs/>
          <w:sz w:val="20"/>
          <w:szCs w:val="20"/>
          <w:lang w:val="es-ES"/>
        </w:rPr>
        <w:t>3.4.3</w:t>
      </w:r>
      <w:r w:rsidRPr="00EB39DE">
        <w:rPr>
          <w:rFonts w:ascii="GHEA Grapalat" w:hAnsi="GHEA Grapalat"/>
          <w:b/>
          <w:bCs/>
          <w:sz w:val="20"/>
          <w:szCs w:val="20"/>
          <w:lang w:val="es-ES"/>
        </w:rPr>
        <w:tab/>
        <w:t xml:space="preserve"> </w:t>
      </w:r>
      <w:r w:rsidRPr="00EB39DE">
        <w:rPr>
          <w:rFonts w:ascii="GHEA Grapalat" w:hAnsi="GHEA Grapalat" w:cs="Sylfaen"/>
          <w:b/>
          <w:bCs/>
          <w:sz w:val="20"/>
          <w:szCs w:val="20"/>
          <w:lang w:val="pt-BR"/>
        </w:rPr>
        <w:t>Ապահովել</w:t>
      </w:r>
      <w:ins w:id="23" w:author="Sergey Shahnazaryan" w:date="2024-02-09T11:22:00Z">
        <w:r w:rsidRPr="00EB39DE">
          <w:rPr>
            <w:rFonts w:ascii="GHEA Grapalat" w:hAnsi="GHEA Grapalat" w:cs="Sylfaen"/>
            <w:b/>
            <w:bCs/>
            <w:sz w:val="20"/>
            <w:szCs w:val="20"/>
            <w:lang w:val="hy-AM"/>
          </w:rPr>
          <w:t>՝</w:t>
        </w:r>
      </w:ins>
    </w:p>
    <w:p w14:paraId="437065DA" w14:textId="77777777" w:rsidR="003D40FC" w:rsidRPr="00EB39DE" w:rsidRDefault="003D40FC" w:rsidP="003D40FC">
      <w:pPr>
        <w:tabs>
          <w:tab w:val="left" w:pos="1276"/>
        </w:tabs>
        <w:ind w:firstLine="720"/>
        <w:jc w:val="both"/>
        <w:rPr>
          <w:ins w:id="24" w:author="Sergey Shahnazaryan" w:date="2024-02-09T11:22:00Z"/>
          <w:rFonts w:ascii="GHEA Grapalat" w:hAnsi="GHEA Grapalat" w:cs="Sylfaen"/>
          <w:b/>
          <w:bCs/>
          <w:sz w:val="20"/>
          <w:szCs w:val="20"/>
          <w:lang w:val="hy-AM"/>
        </w:rPr>
      </w:pPr>
      <w:r w:rsidRPr="00EB39DE">
        <w:rPr>
          <w:rFonts w:ascii="GHEA Grapalat" w:hAnsi="GHEA Grapalat" w:cs="Sylfaen"/>
          <w:b/>
          <w:bCs/>
          <w:sz w:val="20"/>
          <w:szCs w:val="20"/>
          <w:lang w:val="hy-AM"/>
        </w:rPr>
        <w:t>1)</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25" w:author="Sergey Shahnazaryan" w:date="2024-02-09T11:22:00Z">
        <w:r w:rsidRPr="00EB39DE" w:rsidDel="000B55AD">
          <w:rPr>
            <w:rFonts w:ascii="GHEA Grapalat" w:hAnsi="GHEA Grapalat" w:cs="Sylfaen"/>
            <w:b/>
            <w:bCs/>
            <w:sz w:val="20"/>
            <w:szCs w:val="20"/>
            <w:lang w:val="pt-BR"/>
          </w:rPr>
          <w:delText>։</w:delText>
        </w:r>
      </w:del>
      <w:ins w:id="26" w:author="Sergey Shahnazaryan" w:date="2024-02-09T11:22:00Z">
        <w:r w:rsidRPr="00EB39DE">
          <w:rPr>
            <w:rFonts w:ascii="GHEA Grapalat" w:hAnsi="GHEA Grapalat" w:cs="Sylfaen"/>
            <w:b/>
            <w:bCs/>
            <w:sz w:val="20"/>
            <w:szCs w:val="20"/>
            <w:lang w:val="hy-AM"/>
          </w:rPr>
          <w:t>.</w:t>
        </w:r>
      </w:ins>
    </w:p>
    <w:p w14:paraId="19DB6F35" w14:textId="4A00300A" w:rsidR="00D24A77" w:rsidRPr="00F91974" w:rsidRDefault="003D40FC" w:rsidP="003D40FC">
      <w:pPr>
        <w:tabs>
          <w:tab w:val="left" w:pos="1276"/>
        </w:tabs>
        <w:ind w:firstLine="720"/>
        <w:jc w:val="both"/>
        <w:rPr>
          <w:ins w:id="27" w:author="Sergey Shahnazaryan" w:date="2024-02-09T11:22:00Z"/>
          <w:rFonts w:ascii="GHEA Grapalat" w:hAnsi="GHEA Grapalat" w:cs="Sylfaen"/>
          <w:sz w:val="20"/>
          <w:szCs w:val="20"/>
          <w:lang w:val="hy-AM"/>
        </w:rPr>
      </w:pPr>
      <w:r w:rsidRPr="00EB39DE">
        <w:rPr>
          <w:rFonts w:ascii="GHEA Grapalat" w:hAnsi="GHEA Grapalat" w:cs="Sylfaen"/>
          <w:b/>
          <w:bCs/>
          <w:sz w:val="20"/>
          <w:szCs w:val="20"/>
          <w:lang w:val="hy-AM"/>
        </w:rPr>
        <w:t xml:space="preserve">2) </w:t>
      </w:r>
      <w:r w:rsidRPr="00EB39DE">
        <w:rPr>
          <w:rFonts w:ascii="GHEA Grapalat" w:hAnsi="GHEA Grapalat" w:cs="Sylfaen"/>
          <w:b/>
          <w:bCs/>
          <w:sz w:val="20"/>
          <w:lang w:val="hy-AM"/>
        </w:rPr>
        <w:t>նախագծային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փաստաթղթերով սահմանված</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սպասարկման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պայմաններին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համապատասխանող</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նյութերի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կամ</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ու</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սարքավորումների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w:t>
      </w:r>
      <w:r w:rsidRPr="00EB39DE">
        <w:rPr>
          <w:rFonts w:ascii="GHEA Grapalat" w:hAnsi="GHEA Grapalat" w:cs="Sylfaen"/>
          <w:b/>
          <w:bCs/>
          <w:sz w:val="20"/>
          <w:lang w:val="af-ZA"/>
        </w:rPr>
        <w:t>)</w:t>
      </w:r>
      <w:r w:rsidRPr="00EB39DE">
        <w:rPr>
          <w:rFonts w:ascii="GHEA Grapalat" w:hAnsi="GHEA Grapalat" w:cs="Sylfaen"/>
          <w:b/>
          <w:bCs/>
          <w:sz w:val="20"/>
          <w:lang w:val="hy-AM"/>
        </w:rPr>
        <w:t>՝</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մինչև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 դրանց</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ապրանքային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նշանները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ֆիրմային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անվանումները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մակնիշները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ժամկետները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նախապես</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գրավոր համաձայնեցնելով</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պատվիրատուի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հետ</w:t>
      </w:r>
      <w:r w:rsidRPr="00EB39DE">
        <w:rPr>
          <w:rFonts w:ascii="GHEA Grapalat" w:hAnsi="GHEA Grapalat" w:cs="Sylfaen"/>
          <w:b/>
          <w:bCs/>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lastRenderedPageBreak/>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BBDB343"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հաշված</w:t>
      </w:r>
      <w:r w:rsidR="00967ED0" w:rsidRPr="00C7042B">
        <w:rPr>
          <w:rFonts w:ascii="GHEA Grapalat" w:hAnsi="GHEA Grapalat" w:cs="Sylfaen"/>
          <w:sz w:val="20"/>
          <w:szCs w:val="20"/>
          <w:lang w:val="es-ES"/>
        </w:rPr>
        <w:t xml:space="preserve"> </w:t>
      </w:r>
      <w:r w:rsidR="00967ED0" w:rsidRPr="00C7042B">
        <w:rPr>
          <w:rFonts w:ascii="GHEA Grapalat" w:hAnsi="GHEA Grapalat" w:cs="Sylfaen"/>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0792D468" w14:textId="26EB3CB3" w:rsidR="00B74E14" w:rsidRDefault="00B74E14" w:rsidP="00F02279">
      <w:pPr>
        <w:tabs>
          <w:tab w:val="left" w:pos="1276"/>
        </w:tabs>
        <w:ind w:firstLine="720"/>
        <w:jc w:val="both"/>
        <w:rPr>
          <w:rFonts w:ascii="GHEA Grapalat" w:hAnsi="GHEA Grapalat" w:cs="Sylfaen"/>
          <w:sz w:val="20"/>
          <w:szCs w:val="20"/>
          <w:lang w:val="hy-AM"/>
        </w:rPr>
      </w:pPr>
      <w:r w:rsidRPr="00EB39DE">
        <w:rPr>
          <w:rFonts w:ascii="GHEA Grapalat" w:hAnsi="GHEA Grapalat" w:cs="Times Armenian"/>
          <w:b/>
          <w:bCs/>
          <w:sz w:val="20"/>
          <w:szCs w:val="20"/>
          <w:lang w:val="es-ES"/>
        </w:rPr>
        <w:t xml:space="preserve">3.4.10 </w:t>
      </w:r>
      <w:r w:rsidRPr="00EB39DE">
        <w:rPr>
          <w:rFonts w:ascii="GHEA Grapalat" w:hAnsi="GHEA Grapalat" w:cs="Sylfaen"/>
          <w:b/>
          <w:bCs/>
          <w:sz w:val="20"/>
          <w:szCs w:val="20"/>
          <w:lang w:val="hy-AM"/>
        </w:rPr>
        <w:t>Կապալի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օբյեկտի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դրա</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առանձին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մասերի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կոնստրուկցիաներ</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այլն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proofErr w:type="gramStart"/>
      <w:r w:rsidRPr="00EB39DE">
        <w:rPr>
          <w:rFonts w:ascii="GHEA Grapalat" w:hAnsi="GHEA Grapalat" w:cs="Sylfaen"/>
          <w:b/>
          <w:bCs/>
          <w:sz w:val="20"/>
          <w:szCs w:val="20"/>
          <w:lang w:val="hy-AM"/>
        </w:rPr>
        <w:t xml:space="preserve">օգտագործվելիք </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նյութերի</w:t>
      </w:r>
      <w:proofErr w:type="gramEnd"/>
      <w:r w:rsidRPr="00EB39DE">
        <w:rPr>
          <w:rFonts w:ascii="GHEA Grapalat" w:hAnsi="GHEA Grapalat" w:cs="Arial"/>
          <w:b/>
          <w:bCs/>
          <w:sz w:val="20"/>
          <w:szCs w:val="20"/>
          <w:lang w:val="hy-AM"/>
        </w:rPr>
        <w:t xml:space="preserve"> և (կամ) սարքերի ու սարքավորումների տեխնիկական բնութագրերին և </w:t>
      </w:r>
      <w:r w:rsidRPr="00EB39DE">
        <w:rPr>
          <w:rFonts w:ascii="GHEA Grapalat" w:hAnsi="GHEA Grapalat" w:cs="Sylfaen"/>
          <w:b/>
          <w:bCs/>
          <w:sz w:val="20"/>
          <w:szCs w:val="20"/>
          <w:lang w:val="hy-AM"/>
        </w:rPr>
        <w:t>երաշխիքային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ժամկետներին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ներկայացվող</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պահանջները</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ներկայացված</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են</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պայմանագրի</w:t>
      </w:r>
      <w:r w:rsidRPr="00EB39DE">
        <w:rPr>
          <w:rFonts w:ascii="GHEA Grapalat" w:hAnsi="GHEA Grapalat" w:cs="Times Armenian"/>
          <w:b/>
          <w:bCs/>
          <w:sz w:val="20"/>
          <w:szCs w:val="20"/>
          <w:lang w:val="es-ES"/>
        </w:rPr>
        <w:t xml:space="preserve"> N – </w:t>
      </w:r>
      <w:r w:rsidRPr="00EB39DE">
        <w:rPr>
          <w:rFonts w:ascii="GHEA Grapalat" w:hAnsi="GHEA Grapalat" w:cs="Sylfaen"/>
          <w:b/>
          <w:bCs/>
          <w:sz w:val="20"/>
          <w:szCs w:val="20"/>
          <w:lang w:val="pt-BR"/>
        </w:rPr>
        <w:t>Հավելվածում:</w:t>
      </w:r>
      <w:r w:rsidRPr="00EB39DE">
        <w:rPr>
          <w:rStyle w:val="FootnoteReference"/>
          <w:rFonts w:ascii="GHEA Grapalat" w:hAnsi="GHEA Grapalat" w:cs="Sylfaen"/>
          <w:b/>
          <w:bCs/>
          <w:sz w:val="20"/>
          <w:szCs w:val="20"/>
          <w:lang w:val="pt-BR"/>
        </w:rPr>
        <w:footnoteReference w:id="20"/>
      </w:r>
    </w:p>
    <w:p w14:paraId="2BA41547" w14:textId="0042CB80" w:rsidR="00F02279" w:rsidRPr="0093002B" w:rsidRDefault="00322545" w:rsidP="00F0227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hy-AM"/>
        </w:rPr>
        <w:t>3</w:t>
      </w:r>
      <w:r w:rsidR="00F02279" w:rsidRPr="0093002B">
        <w:rPr>
          <w:rFonts w:ascii="GHEA Grapalat" w:hAnsi="GHEA Grapalat" w:cs="Times Armenian"/>
          <w:sz w:val="20"/>
          <w:szCs w:val="20"/>
          <w:lang w:val="es-ES"/>
        </w:rPr>
        <w:t>.4.1</w:t>
      </w:r>
      <w:r w:rsidR="00B74E14">
        <w:rPr>
          <w:rFonts w:ascii="GHEA Grapalat" w:hAnsi="GHEA Grapalat" w:cs="Times Armenian"/>
          <w:sz w:val="20"/>
          <w:szCs w:val="20"/>
          <w:lang w:val="hy-AM"/>
        </w:rPr>
        <w:t>1</w:t>
      </w:r>
      <w:r w:rsidR="00F02279"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00F02279" w:rsidRPr="0093002B">
        <w:rPr>
          <w:rFonts w:ascii="GHEA Grapalat" w:hAnsi="GHEA Grapalat" w:cs="Sylfaen"/>
          <w:sz w:val="20"/>
          <w:szCs w:val="20"/>
          <w:lang w:val="pt-BR"/>
        </w:rPr>
        <w:t>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ապահովման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գործողության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ընթացքում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լուծարման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սնանկացման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գործընթաց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դեպքում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նախապես</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գրավոր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տեղեկացնել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Պատվիրատուին</w:t>
      </w:r>
      <w:r w:rsidR="00F02279"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w:t>
      </w:r>
      <w:r w:rsidRPr="0093002B">
        <w:rPr>
          <w:rFonts w:ascii="GHEA Grapalat" w:hAnsi="GHEA Grapalat" w:cs="Sylfaen"/>
          <w:sz w:val="20"/>
          <w:szCs w:val="20"/>
          <w:lang w:val="pt-BR"/>
        </w:rPr>
        <w:lastRenderedPageBreak/>
        <w:t>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2"/>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4A790DEA"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0,05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հինգ</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հարյուրերորդական</w:t>
      </w:r>
      <w:r w:rsidR="00113615"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1F93DB08"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0,5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հինգ</w:t>
      </w:r>
      <w:r w:rsidR="00113615" w:rsidRPr="0093002B">
        <w:rPr>
          <w:rFonts w:ascii="GHEA Grapalat" w:hAnsi="GHEA Grapalat" w:cs="Arial"/>
          <w:sz w:val="20"/>
          <w:szCs w:val="20"/>
          <w:lang w:val="hy-AM"/>
        </w:rPr>
        <w:t xml:space="preserve"> </w:t>
      </w:r>
      <w:r w:rsidR="00113615">
        <w:rPr>
          <w:rFonts w:ascii="GHEA Grapalat" w:hAnsi="GHEA Grapalat" w:cs="Sylfaen"/>
          <w:sz w:val="20"/>
          <w:szCs w:val="20"/>
          <w:lang w:val="hy-AM"/>
        </w:rPr>
        <w:t>տասն</w:t>
      </w:r>
      <w:r w:rsidR="00113615" w:rsidRPr="0093002B">
        <w:rPr>
          <w:rFonts w:ascii="GHEA Grapalat" w:hAnsi="GHEA Grapalat" w:cs="Sylfaen"/>
          <w:sz w:val="20"/>
          <w:szCs w:val="20"/>
          <w:lang w:val="hy-AM"/>
        </w:rPr>
        <w:t>որդական</w:t>
      </w:r>
      <w:r w:rsidR="00113615"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4"/>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709"/>
        <w:gridCol w:w="5856"/>
        <w:gridCol w:w="3780"/>
      </w:tblGrid>
      <w:tr w:rsidR="006F3653" w14:paraId="4C68D19F" w14:textId="77777777" w:rsidTr="006F3653">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602E9B" w14:textId="77777777" w:rsidR="006F3653" w:rsidRDefault="006F3653" w:rsidP="00581577">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58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E8B399" w14:textId="77777777" w:rsidR="006F3653" w:rsidRDefault="006F3653" w:rsidP="00581577">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3EAC68" w14:textId="77777777" w:rsidR="006F3653" w:rsidRDefault="006F3653" w:rsidP="00581577">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1831A0" w14:paraId="682B7734" w14:textId="77777777" w:rsidTr="006F3653">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3E914F" w14:textId="77777777" w:rsidR="001831A0" w:rsidRDefault="001831A0" w:rsidP="001831A0">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58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5967A8" w14:textId="6FB47181" w:rsidR="001831A0" w:rsidRDefault="001831A0" w:rsidP="001831A0">
            <w:pPr>
              <w:pStyle w:val="NormalWeb"/>
              <w:jc w:val="both"/>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EA577E" w14:textId="7DBC9589" w:rsidR="001831A0" w:rsidRDefault="001831A0" w:rsidP="001831A0">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1831A0" w14:paraId="3F95C5CB" w14:textId="77777777" w:rsidTr="006F3653">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88FE99" w14:textId="77777777" w:rsidR="001831A0" w:rsidRDefault="001831A0" w:rsidP="001831A0">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58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9C2553" w14:textId="10481584" w:rsidR="001831A0" w:rsidRDefault="001831A0" w:rsidP="001831A0">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չպահպանելը</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50B0A6" w14:textId="732B9ACB" w:rsidR="001831A0" w:rsidRDefault="001831A0" w:rsidP="001831A0">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1831A0" w14:paraId="1DF548CF" w14:textId="77777777" w:rsidTr="006F3653">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D1CF64" w14:textId="77777777" w:rsidR="001831A0" w:rsidRDefault="001831A0" w:rsidP="001831A0">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58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0E1694" w14:textId="6F84E7EC" w:rsidR="001831A0" w:rsidRDefault="001831A0" w:rsidP="001831A0">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չպահպանելը  </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85114B" w14:textId="2D5B94A1" w:rsidR="001831A0" w:rsidRDefault="001831A0" w:rsidP="001831A0">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1831A0" w14:paraId="034ABEE9" w14:textId="77777777" w:rsidTr="006F3653">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F6E984" w14:textId="77777777" w:rsidR="001831A0" w:rsidRDefault="001831A0" w:rsidP="001831A0">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58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694F42" w14:textId="18C41A38" w:rsidR="001831A0" w:rsidRDefault="001831A0" w:rsidP="001831A0">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127CCD" w14:textId="324A7062" w:rsidR="001831A0" w:rsidRDefault="001831A0" w:rsidP="001831A0">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1831A0" w:rsidRPr="000B7595" w14:paraId="7189A08A" w14:textId="77777777" w:rsidTr="006F3653">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8A9CA0" w14:textId="77777777" w:rsidR="001831A0" w:rsidRDefault="001831A0" w:rsidP="001831A0">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58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A797DF" w14:textId="0C908A7A" w:rsidR="001831A0" w:rsidRDefault="001831A0" w:rsidP="001831A0">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01C452" w14:textId="77777777" w:rsidR="001831A0" w:rsidRDefault="001831A0" w:rsidP="001831A0">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10</w:t>
            </w:r>
            <w:r w:rsidRPr="00E321E0">
              <w:rPr>
                <w:rFonts w:ascii="GHEA Grapalat" w:hAnsi="GHEA Grapalat" w:cs="Sylfaen"/>
                <w:sz w:val="20"/>
                <w:szCs w:val="20"/>
                <w:lang w:val="hy-AM"/>
              </w:rPr>
              <w:t>%</w:t>
            </w:r>
            <w:r>
              <w:rPr>
                <w:rFonts w:ascii="GHEA Grapalat" w:hAnsi="GHEA Grapalat" w:cs="Sylfaen"/>
                <w:sz w:val="20"/>
                <w:szCs w:val="20"/>
                <w:lang w:val="hy-AM"/>
              </w:rPr>
              <w:t xml:space="preserve"> չափով</w:t>
            </w:r>
          </w:p>
          <w:p w14:paraId="154ACC3B" w14:textId="5CD545F2" w:rsidR="001831A0" w:rsidRDefault="001831A0" w:rsidP="001831A0">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Երկրորդ անգամ կրկնելու դեպքում՝ պայմանագրի խզում</w:t>
            </w:r>
          </w:p>
        </w:tc>
      </w:tr>
    </w:tbl>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59B892FC" w:rsidR="00F02279" w:rsidRPr="0093002B" w:rsidRDefault="00621143"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621143">
        <w:rPr>
          <w:rFonts w:ascii="GHEA Grapalat" w:hAnsi="GHEA Grapalat"/>
          <w:sz w:val="20"/>
          <w:lang w:val="pt-BR"/>
        </w:rPr>
        <w:t>Ընդ որում  սույն ենթակետի կիրառման դեպքում ենթակապալառու չի կարող հանդիսանալ ՀՀ կառավարության 20.06.2025թ. թիվ 817-Ա որոշմա</w:t>
      </w:r>
      <w:r w:rsidRPr="00621143">
        <w:rPr>
          <w:lang w:val="pt-BR"/>
        </w:rPr>
        <w:t xml:space="preserve"> </w:t>
      </w:r>
      <w:r w:rsidRPr="00621143">
        <w:rPr>
          <w:rFonts w:ascii="GHEA Grapalat" w:hAnsi="GHEA Grapalat"/>
          <w:sz w:val="20"/>
          <w:lang w:val="pt-BR"/>
        </w:rPr>
        <w:t>ն 2-թդ կետի 2-րդ ենթակետով նախատեսված ցուցակում ներառված կազմակերպությունը</w:t>
      </w:r>
      <w:r w:rsidR="00F02279"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w:t>
      </w:r>
      <w:r w:rsidRPr="0093002B">
        <w:rPr>
          <w:rFonts w:ascii="GHEA Grapalat" w:hAnsi="GHEA Grapalat" w:cs="Sylfaen"/>
          <w:sz w:val="20"/>
          <w:szCs w:val="20"/>
          <w:lang w:val="hy-AM"/>
        </w:rPr>
        <w:lastRenderedPageBreak/>
        <w:t>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8"/>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4E71423B"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sidR="001831A0">
        <w:rPr>
          <w:rFonts w:ascii="GHEA Grapalat" w:hAnsi="GHEA Grapalat" w:cs="Times Armenian"/>
          <w:sz w:val="20"/>
          <w:szCs w:val="20"/>
          <w:lang w:val="hy-AM"/>
        </w:rPr>
        <w:t xml:space="preserve">N 1, N 1.1, N 2, N 3, </w:t>
      </w:r>
      <w:r w:rsidR="001831A0">
        <w:rPr>
          <w:rFonts w:ascii="GHEA Grapalat" w:hAnsi="GHEA Grapalat" w:cs="Arial"/>
          <w:sz w:val="20"/>
          <w:szCs w:val="20"/>
          <w:lang w:val="hy-AM"/>
        </w:rPr>
        <w:t xml:space="preserve">N 4, N 4.1 և N 5 </w:t>
      </w:r>
      <w:r w:rsidR="001831A0">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1914222D" w14:textId="5684E52A" w:rsidR="001E0CEE" w:rsidRDefault="001B4D1A" w:rsidP="001E0CEE">
      <w:pPr>
        <w:ind w:firstLine="708"/>
        <w:jc w:val="both"/>
        <w:rPr>
          <w:rFonts w:ascii="GHEA Grapalat" w:hAnsi="GHEA Grapalat" w:cs="Sylfaen"/>
          <w:b/>
          <w:sz w:val="20"/>
          <w:szCs w:val="20"/>
          <w:lang w:val="hy-AM"/>
        </w:rPr>
      </w:pPr>
      <w:r w:rsidRPr="00FB1EC7">
        <w:rPr>
          <w:rFonts w:ascii="GHEA Grapalat" w:hAnsi="GHEA Grapalat" w:cs="Sylfaen"/>
          <w:sz w:val="20"/>
          <w:szCs w:val="20"/>
          <w:lang w:val="hy-AM"/>
        </w:rPr>
        <w:t>8.1</w:t>
      </w:r>
      <w:r w:rsidR="00F33D55" w:rsidRPr="00F33D55">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314609" w:rsidRPr="002660D5">
        <w:rPr>
          <w:rFonts w:ascii="GHEA Grapalat" w:hAnsi="GHEA Grapalat" w:cs="Sylfaen"/>
          <w:b/>
          <w:sz w:val="20"/>
          <w:szCs w:val="20"/>
          <w:lang w:val="hy-AM"/>
        </w:rPr>
        <w:t>Երևանի քաղաքապետարանի աշխատակազմի շինարարության և բարեկարգման վարչությ</w:t>
      </w:r>
      <w:r w:rsidR="001831A0">
        <w:rPr>
          <w:rFonts w:ascii="GHEA Grapalat" w:hAnsi="GHEA Grapalat" w:cs="Sylfaen"/>
          <w:b/>
          <w:sz w:val="20"/>
          <w:szCs w:val="20"/>
          <w:lang w:val="hy-AM"/>
        </w:rPr>
        <w:t>ունը</w:t>
      </w:r>
      <w:r w:rsidRPr="008D72DB">
        <w:rPr>
          <w:rFonts w:ascii="GHEA Grapalat" w:hAnsi="GHEA Grapalat" w:cs="Sylfaen"/>
          <w:b/>
          <w:bCs/>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E552FD">
          <w:footnotePr>
            <w:pos w:val="beneathText"/>
          </w:footnotePr>
          <w:pgSz w:w="11906" w:h="16838" w:code="9"/>
          <w:pgMar w:top="533" w:right="707" w:bottom="63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1773A317" w14:textId="77777777" w:rsidR="00363377" w:rsidRPr="00636701" w:rsidRDefault="00363377" w:rsidP="00024FD9">
      <w:pPr>
        <w:jc w:val="right"/>
        <w:rPr>
          <w:rFonts w:ascii="GHEA Grapalat" w:hAnsi="GHEA Grapalat"/>
          <w:bCs/>
          <w:sz w:val="16"/>
          <w:szCs w:val="16"/>
          <w:lang w:val="hy-AM"/>
        </w:rPr>
      </w:pPr>
    </w:p>
    <w:p w14:paraId="0230AB7D" w14:textId="1A904FC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7F7A8A90" w14:textId="001B97A0" w:rsidR="00424680" w:rsidRDefault="00424680" w:rsidP="005768BC">
      <w:pPr>
        <w:ind w:firstLine="567"/>
        <w:jc w:val="center"/>
        <w:rPr>
          <w:rFonts w:ascii="GHEA Grapalat" w:hAnsi="GHEA Grapalat" w:cs="Sylfaen"/>
          <w:sz w:val="20"/>
          <w:szCs w:val="18"/>
          <w:lang w:val="hy-AM"/>
        </w:rPr>
      </w:pPr>
    </w:p>
    <w:p w14:paraId="3D9487ED" w14:textId="77777777" w:rsidR="00424680" w:rsidRPr="005907C3" w:rsidRDefault="00424680" w:rsidP="005768BC">
      <w:pPr>
        <w:ind w:firstLine="567"/>
        <w:jc w:val="center"/>
        <w:rPr>
          <w:rFonts w:ascii="GHEA Grapalat" w:hAnsi="GHEA Grapalat" w:cs="Sylfaen"/>
          <w:sz w:val="20"/>
          <w:szCs w:val="18"/>
          <w:lang w:val="hy-AM"/>
        </w:rPr>
      </w:pPr>
    </w:p>
    <w:p w14:paraId="11657E64" w14:textId="66E650D4" w:rsidR="00533C59" w:rsidRDefault="001B4D1A" w:rsidP="001B4D1A">
      <w:pPr>
        <w:jc w:val="center"/>
        <w:rPr>
          <w:rFonts w:ascii="GHEA Grapalat" w:hAnsi="GHEA Grapalat" w:cs="Calibri"/>
          <w:b/>
          <w:bCs/>
          <w:iCs/>
          <w:szCs w:val="16"/>
          <w:lang w:val="hy-AM"/>
        </w:rPr>
      </w:pPr>
      <w:r>
        <w:rPr>
          <w:rFonts w:ascii="GHEA Grapalat" w:hAnsi="GHEA Grapalat" w:cs="Calibri"/>
          <w:b/>
          <w:bCs/>
          <w:iCs/>
          <w:szCs w:val="16"/>
          <w:lang w:val="hy-AM"/>
        </w:rPr>
        <w:t>Կցված է..........</w:t>
      </w:r>
    </w:p>
    <w:p w14:paraId="304278C1" w14:textId="5F3895A2" w:rsidR="00F57B7D" w:rsidRPr="00784666" w:rsidRDefault="00F57B7D" w:rsidP="00F57B7D">
      <w:pPr>
        <w:ind w:firstLine="567"/>
        <w:jc w:val="right"/>
        <w:rPr>
          <w:rFonts w:ascii="GHEA Grapalat" w:hAnsi="GHEA Grapalat"/>
          <w:i/>
          <w:lang w:val="hy-AM"/>
        </w:rPr>
      </w:pPr>
    </w:p>
    <w:p w14:paraId="18D15B9E" w14:textId="32B4883A" w:rsidR="00784666" w:rsidRDefault="00784666" w:rsidP="00F57B7D">
      <w:pPr>
        <w:ind w:firstLine="567"/>
        <w:jc w:val="right"/>
        <w:rPr>
          <w:rFonts w:ascii="GHEA Grapalat" w:hAnsi="GHEA Grapalat"/>
          <w:i/>
          <w:lang w:val="pt-BR"/>
        </w:rPr>
      </w:pPr>
    </w:p>
    <w:p w14:paraId="3AD2FABA" w14:textId="77777777" w:rsidR="00BE1B50" w:rsidRDefault="00BE1B50" w:rsidP="00BE1B50">
      <w:pPr>
        <w:ind w:left="142"/>
        <w:jc w:val="center"/>
        <w:rPr>
          <w:rFonts w:ascii="GHEA Grapalat" w:hAnsi="GHEA Grapalat"/>
          <w:b/>
          <w:sz w:val="22"/>
          <w:szCs w:val="22"/>
          <w:lang w:val="es-ES"/>
        </w:rPr>
      </w:pPr>
      <w:r>
        <w:rPr>
          <w:rFonts w:ascii="GHEA Grapalat" w:hAnsi="GHEA Grapalat"/>
          <w:b/>
          <w:sz w:val="22"/>
          <w:szCs w:val="22"/>
          <w:lang w:val="es-ES"/>
        </w:rPr>
        <w:t>ՍԱՀՄԱՆՎԱԾ ԱՅԼ ՊԱՅՄԱՆՆԵՐԸ</w:t>
      </w:r>
    </w:p>
    <w:p w14:paraId="4AE973BB" w14:textId="77777777" w:rsidR="00BE1B50" w:rsidRDefault="00BE1B50" w:rsidP="00BE1B50">
      <w:pPr>
        <w:ind w:left="142"/>
        <w:jc w:val="center"/>
        <w:rPr>
          <w:rFonts w:ascii="GHEA Grapalat" w:hAnsi="GHEA Grapalat"/>
          <w:b/>
          <w:lang w:val="es-ES"/>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BE1B50" w14:paraId="02FEFCA8" w14:textId="77777777" w:rsidTr="00BE1B50">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7909B5AE" w14:textId="77777777" w:rsidR="00BE1B50" w:rsidRDefault="00BE1B50" w:rsidP="00581577">
            <w:pPr>
              <w:tabs>
                <w:tab w:val="left" w:pos="3030"/>
              </w:tabs>
              <w:rPr>
                <w:rFonts w:ascii="GHEA Grapalat" w:hAnsi="GHEA Grapalat"/>
                <w:sz w:val="20"/>
                <w:szCs w:val="20"/>
                <w:lang w:val="hy-AM"/>
              </w:rPr>
            </w:pPr>
            <w:r>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048BD1DF" w14:textId="77777777" w:rsidR="00BE1B50" w:rsidRDefault="00BE1B50" w:rsidP="00581577">
            <w:pPr>
              <w:rPr>
                <w:rFonts w:ascii="GHEA Grapalat" w:hAnsi="GHEA Grapalat"/>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BE1B50" w14:paraId="6D232BE3" w14:textId="77777777" w:rsidTr="00BE1B50">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0B2F65B1" w14:textId="77777777" w:rsidR="00BE1B50" w:rsidRPr="000F4711" w:rsidRDefault="00BE1B50" w:rsidP="00581577">
            <w:pPr>
              <w:rPr>
                <w:rFonts w:ascii="GHEA Grapalat" w:hAnsi="GHEA Grapalat"/>
                <w:sz w:val="20"/>
                <w:szCs w:val="20"/>
                <w:lang w:val="hy-AM"/>
              </w:rPr>
            </w:pPr>
            <w:r w:rsidRPr="000F4711">
              <w:rPr>
                <w:rFonts w:ascii="GHEA Grapalat" w:hAnsi="GHEA Grapalat"/>
                <w:sz w:val="20"/>
                <w:szCs w:val="20"/>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345CF4AC" w14:textId="77777777" w:rsidR="00BE1B50" w:rsidRPr="000F4711" w:rsidRDefault="00BE1B50" w:rsidP="00581577">
            <w:pPr>
              <w:rPr>
                <w:rFonts w:ascii="GHEA Grapalat" w:hAnsi="GHEA Grapalat"/>
                <w:sz w:val="20"/>
                <w:szCs w:val="20"/>
                <w:lang w:val="hy-AM"/>
              </w:rPr>
            </w:pPr>
            <w:r w:rsidRPr="000F4711">
              <w:rPr>
                <w:rFonts w:ascii="GHEA Grapalat" w:hAnsi="GHEA Grapalat"/>
                <w:sz w:val="20"/>
                <w:szCs w:val="20"/>
                <w:lang w:val="hy-AM"/>
              </w:rPr>
              <w:t>15</w:t>
            </w:r>
            <w:r>
              <w:rPr>
                <w:rFonts w:ascii="GHEA Grapalat" w:hAnsi="GHEA Grapalat"/>
                <w:sz w:val="20"/>
                <w:szCs w:val="20"/>
                <w:lang w:val="hy-AM"/>
              </w:rPr>
              <w:t xml:space="preserve"> աշխատանքային օրվա ընթացքում</w:t>
            </w:r>
          </w:p>
        </w:tc>
      </w:tr>
      <w:tr w:rsidR="00BE1B50" w14:paraId="2D702F8C" w14:textId="77777777" w:rsidTr="00BE1B50">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79578402" w14:textId="77777777" w:rsidR="00BE1B50" w:rsidRPr="00013015" w:rsidRDefault="00BE1B50" w:rsidP="00581577">
            <w:pPr>
              <w:tabs>
                <w:tab w:val="left" w:pos="3030"/>
              </w:tabs>
              <w:rPr>
                <w:rFonts w:ascii="GHEA Grapalat" w:hAnsi="GHEA Grapalat" w:cs="Sylfaen"/>
                <w:bCs/>
                <w:sz w:val="20"/>
                <w:szCs w:val="20"/>
                <w:lang w:val="pt-BR"/>
              </w:rPr>
            </w:pPr>
            <w:r w:rsidRPr="007D241A">
              <w:rPr>
                <w:rFonts w:ascii="GHEA Grapalat" w:hAnsi="GHEA Grapalat" w:cs="Sylfaen"/>
                <w:bCs/>
                <w:sz w:val="20"/>
                <w:szCs w:val="20"/>
                <w:lang w:val="pt-BR"/>
              </w:rPr>
              <w:t>Աշխատանքների</w:t>
            </w:r>
            <w:r w:rsidRPr="00013015">
              <w:rPr>
                <w:rFonts w:ascii="Calibri" w:hAnsi="Calibri" w:cs="Calibri"/>
                <w:bCs/>
                <w:sz w:val="20"/>
                <w:szCs w:val="20"/>
                <w:lang w:val="pt-BR"/>
              </w:rPr>
              <w:t> </w:t>
            </w:r>
            <w:r w:rsidRPr="007D241A">
              <w:rPr>
                <w:rFonts w:ascii="GHEA Grapalat" w:hAnsi="GHEA Grapalat" w:cs="Sylfaen"/>
                <w:bCs/>
                <w:sz w:val="20"/>
                <w:szCs w:val="20"/>
                <w:lang w:val="pt-BR"/>
              </w:rPr>
              <w:t>առնվազն</w:t>
            </w:r>
            <w:r w:rsidRPr="00013015">
              <w:rPr>
                <w:rFonts w:ascii="Calibri" w:hAnsi="Calibri" w:cs="Calibri"/>
                <w:bCs/>
                <w:sz w:val="20"/>
                <w:szCs w:val="20"/>
                <w:lang w:val="pt-BR"/>
              </w:rPr>
              <w:t> </w:t>
            </w:r>
            <w:r w:rsidRPr="00013015">
              <w:rPr>
                <w:rFonts w:ascii="GHEA Grapalat" w:hAnsi="GHEA Grapalat" w:cs="Sylfaen"/>
                <w:bCs/>
                <w:sz w:val="20"/>
                <w:szCs w:val="20"/>
                <w:lang w:val="pt-BR"/>
              </w:rPr>
              <w:t>70</w:t>
            </w:r>
            <w:r w:rsidRPr="00013015">
              <w:rPr>
                <w:rFonts w:ascii="Calibri" w:hAnsi="Calibri" w:cs="Calibri"/>
                <w:bCs/>
                <w:sz w:val="20"/>
                <w:szCs w:val="20"/>
                <w:lang w:val="pt-BR"/>
              </w:rPr>
              <w:t> </w:t>
            </w:r>
            <w:r w:rsidRPr="007D241A">
              <w:rPr>
                <w:rFonts w:ascii="GHEA Grapalat" w:hAnsi="GHEA Grapalat" w:cs="Sylfaen"/>
                <w:bCs/>
                <w:sz w:val="20"/>
                <w:szCs w:val="20"/>
                <w:lang w:val="pt-BR"/>
              </w:rPr>
              <w:t>տոկոսը</w:t>
            </w:r>
            <w:r w:rsidRPr="00013015">
              <w:rPr>
                <w:rFonts w:ascii="Calibri" w:hAnsi="Calibri" w:cs="Calibri"/>
                <w:bCs/>
                <w:sz w:val="20"/>
                <w:szCs w:val="20"/>
                <w:lang w:val="pt-BR"/>
              </w:rPr>
              <w:t> </w:t>
            </w:r>
            <w:r w:rsidRPr="007D241A">
              <w:rPr>
                <w:rFonts w:ascii="GHEA Grapalat" w:hAnsi="GHEA Grapalat" w:cs="Sylfaen"/>
                <w:bCs/>
                <w:sz w:val="20"/>
                <w:szCs w:val="20"/>
                <w:lang w:val="pt-BR"/>
              </w:rPr>
              <w:t>կատարել</w:t>
            </w:r>
            <w:r w:rsidRPr="00013015">
              <w:rPr>
                <w:rFonts w:ascii="Calibri" w:hAnsi="Calibri" w:cs="Calibri"/>
                <w:bCs/>
                <w:sz w:val="20"/>
                <w:szCs w:val="20"/>
                <w:lang w:val="pt-BR"/>
              </w:rPr>
              <w:t> </w:t>
            </w:r>
            <w:r w:rsidRPr="007D241A">
              <w:rPr>
                <w:rFonts w:ascii="GHEA Grapalat" w:hAnsi="GHEA Grapalat" w:cs="Sylfaen"/>
                <w:bCs/>
                <w:sz w:val="20"/>
                <w:szCs w:val="20"/>
                <w:lang w:val="pt-BR"/>
              </w:rPr>
              <w:t>անձամբ,</w:t>
            </w:r>
            <w:r w:rsidRPr="00013015">
              <w:rPr>
                <w:rFonts w:ascii="Calibri" w:hAnsi="Calibri" w:cs="Calibri"/>
                <w:bCs/>
                <w:sz w:val="20"/>
                <w:szCs w:val="20"/>
                <w:lang w:val="pt-BR"/>
              </w:rPr>
              <w:t> </w:t>
            </w:r>
            <w:r w:rsidRPr="007D241A">
              <w:rPr>
                <w:rFonts w:ascii="GHEA Grapalat" w:hAnsi="GHEA Grapalat" w:cs="Sylfaen"/>
                <w:bCs/>
                <w:sz w:val="20"/>
                <w:szCs w:val="20"/>
                <w:lang w:val="pt-BR"/>
              </w:rPr>
              <w:t>պայմանագրով</w:t>
            </w:r>
            <w:r w:rsidRPr="00013015">
              <w:rPr>
                <w:rFonts w:ascii="Calibri" w:hAnsi="Calibri" w:cs="Calibri"/>
                <w:bCs/>
                <w:sz w:val="20"/>
                <w:szCs w:val="20"/>
                <w:lang w:val="pt-BR"/>
              </w:rPr>
              <w:t> </w:t>
            </w:r>
            <w:r w:rsidRPr="007D241A">
              <w:rPr>
                <w:rFonts w:ascii="GHEA Grapalat" w:hAnsi="GHEA Grapalat" w:cs="Sylfaen"/>
                <w:bCs/>
                <w:sz w:val="20"/>
                <w:szCs w:val="20"/>
                <w:lang w:val="pt-BR"/>
              </w:rPr>
              <w:t>նախատեսված</w:t>
            </w:r>
            <w:r w:rsidRPr="00013015">
              <w:rPr>
                <w:rFonts w:ascii="Calibri" w:hAnsi="Calibri" w:cs="Calibri"/>
                <w:bCs/>
                <w:sz w:val="20"/>
                <w:szCs w:val="20"/>
                <w:lang w:val="pt-BR"/>
              </w:rPr>
              <w:t> </w:t>
            </w:r>
            <w:r w:rsidRPr="007D241A">
              <w:rPr>
                <w:rFonts w:ascii="GHEA Grapalat" w:hAnsi="GHEA Grapalat" w:cs="Sylfaen"/>
                <w:bCs/>
                <w:sz w:val="20"/>
                <w:szCs w:val="20"/>
                <w:lang w:val="pt-BR"/>
              </w:rPr>
              <w:t>կարգով</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ժամկետներում,</w:t>
            </w:r>
            <w:r w:rsidRPr="00013015">
              <w:rPr>
                <w:rFonts w:ascii="Calibri" w:hAnsi="Calibri" w:cs="Calibri"/>
                <w:bCs/>
                <w:sz w:val="20"/>
                <w:szCs w:val="20"/>
                <w:lang w:val="pt-BR"/>
              </w:rPr>
              <w:t> </w:t>
            </w:r>
            <w:r w:rsidRPr="007D241A">
              <w:rPr>
                <w:rFonts w:ascii="GHEA Grapalat" w:hAnsi="GHEA Grapalat" w:cs="Sylfaen"/>
                <w:bCs/>
                <w:sz w:val="20"/>
                <w:szCs w:val="20"/>
                <w:lang w:val="pt-BR"/>
              </w:rPr>
              <w:t>իր</w:t>
            </w:r>
            <w:r w:rsidRPr="00013015">
              <w:rPr>
                <w:rFonts w:ascii="Calibri" w:hAnsi="Calibri" w:cs="Calibri"/>
                <w:bCs/>
                <w:sz w:val="20"/>
                <w:szCs w:val="20"/>
                <w:lang w:val="pt-BR"/>
              </w:rPr>
              <w:t> </w:t>
            </w:r>
            <w:r w:rsidRPr="007D241A">
              <w:rPr>
                <w:rFonts w:ascii="GHEA Grapalat" w:hAnsi="GHEA Grapalat" w:cs="Sylfaen"/>
                <w:bCs/>
                <w:sz w:val="20"/>
                <w:szCs w:val="20"/>
                <w:lang w:val="pt-BR"/>
              </w:rPr>
              <w:t>ուժերով,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գործիքներով,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մեխանիզմներով,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ինչպես</w:t>
            </w:r>
            <w:r w:rsidRPr="00013015">
              <w:rPr>
                <w:rFonts w:ascii="Calibri" w:hAnsi="Calibri" w:cs="Calibri"/>
                <w:bCs/>
                <w:sz w:val="20"/>
                <w:szCs w:val="20"/>
                <w:lang w:val="pt-BR"/>
              </w:rPr>
              <w:t> </w:t>
            </w:r>
            <w:r w:rsidRPr="007D241A">
              <w:rPr>
                <w:rFonts w:ascii="GHEA Grapalat" w:hAnsi="GHEA Grapalat" w:cs="Sylfaen"/>
                <w:bCs/>
                <w:sz w:val="20"/>
                <w:szCs w:val="20"/>
                <w:lang w:val="pt-BR"/>
              </w:rPr>
              <w:t>նաև</w:t>
            </w:r>
            <w:r w:rsidRPr="00013015">
              <w:rPr>
                <w:rFonts w:ascii="Calibri" w:hAnsi="Calibri" w:cs="Calibri"/>
                <w:bCs/>
                <w:sz w:val="20"/>
                <w:szCs w:val="20"/>
                <w:lang w:val="pt-BR"/>
              </w:rPr>
              <w:t> </w:t>
            </w:r>
            <w:r w:rsidRPr="007D241A">
              <w:rPr>
                <w:rFonts w:ascii="GHEA Grapalat" w:hAnsi="GHEA Grapalat" w:cs="Sylfaen"/>
                <w:bCs/>
                <w:sz w:val="20"/>
                <w:szCs w:val="20"/>
                <w:lang w:val="pt-BR"/>
              </w:rPr>
              <w:t>անհրաժեշտ</w:t>
            </w:r>
            <w:r w:rsidRPr="00013015">
              <w:rPr>
                <w:rFonts w:ascii="Calibri" w:hAnsi="Calibri" w:cs="Calibri"/>
                <w:bCs/>
                <w:sz w:val="20"/>
                <w:szCs w:val="20"/>
                <w:lang w:val="pt-BR"/>
              </w:rPr>
              <w:t> </w:t>
            </w:r>
            <w:r w:rsidRPr="007D241A">
              <w:rPr>
                <w:rFonts w:ascii="GHEA Grapalat" w:hAnsi="GHEA Grapalat" w:cs="Sylfaen"/>
                <w:bCs/>
                <w:sz w:val="20"/>
                <w:szCs w:val="20"/>
                <w:lang w:val="pt-BR"/>
              </w:rPr>
              <w:t>նյութերով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ու</w:t>
            </w:r>
            <w:r w:rsidRPr="00013015">
              <w:rPr>
                <w:rFonts w:ascii="Calibri" w:hAnsi="Calibri" w:cs="Calibri"/>
                <w:bCs/>
                <w:sz w:val="20"/>
                <w:szCs w:val="20"/>
                <w:lang w:val="pt-BR"/>
              </w:rPr>
              <w:t> </w:t>
            </w:r>
            <w:r w:rsidRPr="007D241A">
              <w:rPr>
                <w:rFonts w:ascii="GHEA Grapalat" w:hAnsi="GHEA Grapalat" w:cs="Sylfaen"/>
                <w:bCs/>
                <w:sz w:val="20"/>
                <w:szCs w:val="20"/>
                <w:lang w:val="pt-BR"/>
              </w:rPr>
              <w:t>պատշաճ</w:t>
            </w:r>
            <w:r w:rsidRPr="00013015">
              <w:rPr>
                <w:rFonts w:ascii="Calibri" w:hAnsi="Calibri" w:cs="Calibri"/>
                <w:bCs/>
                <w:sz w:val="20"/>
                <w:szCs w:val="20"/>
                <w:lang w:val="pt-BR"/>
              </w:rPr>
              <w:t> </w:t>
            </w:r>
            <w:r w:rsidRPr="007D241A">
              <w:rPr>
                <w:rFonts w:ascii="GHEA Grapalat" w:hAnsi="GHEA Grapalat" w:cs="Sylfaen"/>
                <w:bCs/>
                <w:sz w:val="20"/>
                <w:szCs w:val="20"/>
                <w:lang w:val="pt-BR"/>
              </w:rPr>
              <w:t>որակով`</w:t>
            </w:r>
            <w:r w:rsidRPr="00013015">
              <w:rPr>
                <w:rFonts w:ascii="Calibri" w:hAnsi="Calibri" w:cs="Calibri"/>
                <w:bCs/>
                <w:sz w:val="20"/>
                <w:szCs w:val="20"/>
                <w:lang w:val="pt-BR"/>
              </w:rPr>
              <w:t> </w:t>
            </w:r>
            <w:r w:rsidRPr="007D241A">
              <w:rPr>
                <w:rFonts w:ascii="GHEA Grapalat" w:hAnsi="GHEA Grapalat" w:cs="Sylfaen"/>
                <w:bCs/>
                <w:sz w:val="20"/>
                <w:szCs w:val="20"/>
                <w:lang w:val="pt-BR"/>
              </w:rPr>
              <w:t>ննախագծին</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ծավալաթերթին</w:t>
            </w:r>
            <w:r w:rsidRPr="00013015">
              <w:rPr>
                <w:rFonts w:ascii="Calibri" w:hAnsi="Calibri" w:cs="Calibri"/>
                <w:bCs/>
                <w:sz w:val="20"/>
                <w:szCs w:val="20"/>
                <w:lang w:val="pt-BR"/>
              </w:rPr>
              <w:t> </w:t>
            </w:r>
            <w:r w:rsidRPr="007D241A">
              <w:rPr>
                <w:rFonts w:ascii="GHEA Grapalat" w:hAnsi="GHEA Grapalat" w:cs="Sylfaen"/>
                <w:bCs/>
                <w:sz w:val="20"/>
                <w:szCs w:val="20"/>
                <w:lang w:val="pt-BR"/>
              </w:rPr>
              <w:t>համապատասխան։</w:t>
            </w:r>
          </w:p>
        </w:tc>
      </w:tr>
      <w:tr w:rsidR="00C17861" w:rsidRPr="000B7595" w14:paraId="57AF0E6A" w14:textId="77777777" w:rsidTr="00BE1B50">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0D98718A" w14:textId="77777777" w:rsidR="00C17861" w:rsidRPr="00D50012" w:rsidRDefault="00C17861" w:rsidP="00C17861">
            <w:pPr>
              <w:tabs>
                <w:tab w:val="left" w:pos="3030"/>
              </w:tabs>
              <w:rPr>
                <w:rFonts w:ascii="GHEA Grapalat" w:hAnsi="GHEA Grapalat" w:cs="Sylfaen"/>
                <w:bCs/>
                <w:sz w:val="20"/>
                <w:szCs w:val="20"/>
                <w:lang w:val="hy-AM"/>
              </w:rPr>
            </w:pPr>
            <w:r w:rsidRPr="00766916">
              <w:rPr>
                <w:rFonts w:ascii="GHEA Grapalat" w:hAnsi="GHEA Grapalat" w:cs="Sylfaen"/>
                <w:b/>
                <w:sz w:val="20"/>
                <w:szCs w:val="20"/>
                <w:lang w:val="hy-AM"/>
              </w:rPr>
              <w:t>*Մասնակիցը պետք է ունենա շինարարության իրականացման գործունեության առնվազն</w:t>
            </w:r>
            <w:r w:rsidRPr="00D50012">
              <w:rPr>
                <w:rFonts w:ascii="GHEA Grapalat" w:hAnsi="GHEA Grapalat" w:cs="Sylfaen"/>
                <w:b/>
                <w:sz w:val="20"/>
                <w:szCs w:val="20"/>
                <w:lang w:val="hy-AM"/>
              </w:rPr>
              <w:t xml:space="preserve"> 2-րդ դասի լիցենզիա՝</w:t>
            </w:r>
            <w:r w:rsidRPr="00D50012">
              <w:rPr>
                <w:rFonts w:ascii="GHEA Grapalat" w:hAnsi="GHEA Grapalat" w:cs="Sylfaen"/>
                <w:bCs/>
                <w:sz w:val="20"/>
                <w:szCs w:val="20"/>
                <w:lang w:val="hy-AM"/>
              </w:rPr>
              <w:t xml:space="preserve"> ըստ քաղաքաշինության հետևյալ ոլորտների`</w:t>
            </w:r>
          </w:p>
          <w:p w14:paraId="2C4866BE" w14:textId="77777777" w:rsidR="00C17861" w:rsidRPr="00D50012" w:rsidRDefault="00C17861" w:rsidP="00C17861">
            <w:pPr>
              <w:tabs>
                <w:tab w:val="left" w:pos="3030"/>
              </w:tabs>
              <w:rPr>
                <w:rFonts w:ascii="GHEA Grapalat" w:hAnsi="GHEA Grapalat" w:cs="Sylfaen"/>
                <w:b/>
                <w:sz w:val="20"/>
                <w:szCs w:val="20"/>
                <w:lang w:val="hy-AM"/>
              </w:rPr>
            </w:pPr>
            <w:r w:rsidRPr="00D50012">
              <w:rPr>
                <w:rFonts w:ascii="GHEA Grapalat" w:hAnsi="GHEA Grapalat" w:cs="Sylfaen"/>
                <w:b/>
                <w:sz w:val="20"/>
                <w:szCs w:val="20"/>
                <w:lang w:val="hy-AM"/>
              </w:rPr>
              <w:t xml:space="preserve">1) </w:t>
            </w:r>
            <w:r w:rsidRPr="000323E9">
              <w:rPr>
                <w:rFonts w:ascii="GHEA Grapalat" w:hAnsi="GHEA Grapalat" w:cs="Sylfaen"/>
                <w:b/>
                <w:sz w:val="20"/>
                <w:szCs w:val="20"/>
                <w:lang w:val="hy-AM"/>
              </w:rPr>
              <w:t>բնակելի, հասարակական և արտադրական կառույցներ</w:t>
            </w:r>
          </w:p>
          <w:p w14:paraId="709A55EC" w14:textId="77777777" w:rsidR="00C17861" w:rsidRPr="00D50012" w:rsidRDefault="00C17861" w:rsidP="00C17861">
            <w:pPr>
              <w:tabs>
                <w:tab w:val="left" w:pos="3030"/>
              </w:tabs>
              <w:rPr>
                <w:rFonts w:ascii="GHEA Grapalat" w:hAnsi="GHEA Grapalat" w:cs="Sylfaen"/>
                <w:bCs/>
                <w:sz w:val="20"/>
                <w:szCs w:val="20"/>
                <w:lang w:val="pt-BR"/>
              </w:rPr>
            </w:pPr>
            <w:r w:rsidRPr="00D50012">
              <w:rPr>
                <w:rFonts w:ascii="GHEA Grapalat" w:hAnsi="GHEA Grapalat" w:cs="Sylfaen"/>
                <w:bCs/>
                <w:sz w:val="20"/>
                <w:szCs w:val="20"/>
                <w:lang w:val="pt-BR"/>
              </w:rPr>
              <w:t xml:space="preserve">2) </w:t>
            </w:r>
            <w:r w:rsidRPr="000323E9">
              <w:rPr>
                <w:rFonts w:ascii="GHEA Grapalat" w:hAnsi="GHEA Grapalat" w:cs="Sylfaen"/>
                <w:b/>
                <w:sz w:val="20"/>
                <w:szCs w:val="20"/>
                <w:lang w:val="hy-AM"/>
              </w:rPr>
              <w:t>էլեկտրամատակարարում</w:t>
            </w:r>
            <w:r w:rsidRPr="00D50012">
              <w:rPr>
                <w:rFonts w:ascii="GHEA Grapalat" w:hAnsi="GHEA Grapalat" w:cs="Sylfaen"/>
                <w:bCs/>
                <w:sz w:val="20"/>
                <w:szCs w:val="20"/>
                <w:lang w:val="pt-BR"/>
              </w:rPr>
              <w:t xml:space="preserve"> (</w:t>
            </w:r>
            <w:r w:rsidRPr="000323E9">
              <w:rPr>
                <w:rFonts w:ascii="GHEA Grapalat" w:hAnsi="GHEA Grapalat" w:cs="Sylfaen"/>
                <w:bCs/>
                <w:sz w:val="20"/>
                <w:szCs w:val="20"/>
                <w:lang w:val="hy-AM"/>
              </w:rPr>
              <w:t>էլեկտրամատակարարման</w:t>
            </w:r>
            <w:r w:rsidRPr="00D50012">
              <w:rPr>
                <w:rFonts w:ascii="GHEA Grapalat" w:hAnsi="GHEA Grapalat" w:cs="Sylfaen"/>
                <w:bCs/>
                <w:sz w:val="20"/>
                <w:szCs w:val="20"/>
                <w:lang w:val="pt-BR"/>
              </w:rPr>
              <w:t xml:space="preserve">, </w:t>
            </w:r>
            <w:r w:rsidRPr="000323E9">
              <w:rPr>
                <w:rFonts w:ascii="GHEA Grapalat" w:hAnsi="GHEA Grapalat" w:cs="Sylfaen"/>
                <w:bCs/>
                <w:sz w:val="20"/>
                <w:szCs w:val="20"/>
                <w:lang w:val="hy-AM"/>
              </w:rPr>
              <w:t>էլեկտրալուսավորման</w:t>
            </w:r>
            <w:r w:rsidRPr="00D50012">
              <w:rPr>
                <w:rFonts w:ascii="GHEA Grapalat" w:hAnsi="GHEA Grapalat" w:cs="Sylfaen"/>
                <w:bCs/>
                <w:sz w:val="20"/>
                <w:szCs w:val="20"/>
                <w:lang w:val="pt-BR"/>
              </w:rPr>
              <w:t xml:space="preserve"> </w:t>
            </w:r>
            <w:r w:rsidRPr="000323E9">
              <w:rPr>
                <w:rFonts w:ascii="GHEA Grapalat" w:hAnsi="GHEA Grapalat" w:cs="Sylfaen"/>
                <w:bCs/>
                <w:sz w:val="20"/>
                <w:szCs w:val="20"/>
                <w:lang w:val="hy-AM"/>
              </w:rPr>
              <w:t>ներքին</w:t>
            </w:r>
            <w:r w:rsidRPr="00D50012">
              <w:rPr>
                <w:rFonts w:ascii="GHEA Grapalat" w:hAnsi="GHEA Grapalat" w:cs="Sylfaen"/>
                <w:bCs/>
                <w:sz w:val="20"/>
                <w:szCs w:val="20"/>
                <w:lang w:val="pt-BR"/>
              </w:rPr>
              <w:t xml:space="preserve"> </w:t>
            </w:r>
            <w:r w:rsidRPr="00D50012">
              <w:rPr>
                <w:rFonts w:ascii="GHEA Grapalat" w:hAnsi="GHEA Grapalat" w:cs="Sylfaen"/>
                <w:bCs/>
                <w:sz w:val="20"/>
                <w:szCs w:val="20"/>
                <w:lang w:val="hy-AM"/>
              </w:rPr>
              <w:t xml:space="preserve">և </w:t>
            </w:r>
            <w:r w:rsidRPr="000323E9">
              <w:rPr>
                <w:rFonts w:ascii="GHEA Grapalat" w:hAnsi="GHEA Grapalat" w:cs="Sylfaen"/>
                <w:bCs/>
                <w:sz w:val="20"/>
                <w:szCs w:val="20"/>
                <w:lang w:val="hy-AM"/>
              </w:rPr>
              <w:t>արտաքին</w:t>
            </w:r>
            <w:r w:rsidRPr="00D50012">
              <w:rPr>
                <w:rFonts w:ascii="GHEA Grapalat" w:hAnsi="GHEA Grapalat" w:cs="Sylfaen"/>
                <w:bCs/>
                <w:sz w:val="20"/>
                <w:szCs w:val="20"/>
                <w:lang w:val="pt-BR"/>
              </w:rPr>
              <w:t xml:space="preserve"> </w:t>
            </w:r>
            <w:r w:rsidRPr="000323E9">
              <w:rPr>
                <w:rFonts w:ascii="GHEA Grapalat" w:hAnsi="GHEA Grapalat" w:cs="Sylfaen"/>
                <w:bCs/>
                <w:sz w:val="20"/>
                <w:szCs w:val="20"/>
                <w:lang w:val="hy-AM"/>
              </w:rPr>
              <w:t>ցանցեր</w:t>
            </w:r>
            <w:r w:rsidRPr="00D50012">
              <w:rPr>
                <w:rFonts w:ascii="GHEA Grapalat" w:hAnsi="GHEA Grapalat" w:cs="Sylfaen"/>
                <w:bCs/>
                <w:sz w:val="20"/>
                <w:szCs w:val="20"/>
                <w:lang w:val="pt-BR"/>
              </w:rPr>
              <w:t xml:space="preserve">, </w:t>
            </w:r>
            <w:r w:rsidRPr="000323E9">
              <w:rPr>
                <w:rFonts w:ascii="GHEA Grapalat" w:hAnsi="GHEA Grapalat" w:cs="Sylfaen"/>
                <w:bCs/>
                <w:sz w:val="20"/>
                <w:szCs w:val="20"/>
                <w:lang w:val="hy-AM"/>
              </w:rPr>
              <w:t>էլեկտրամատակարարման</w:t>
            </w:r>
            <w:r w:rsidRPr="00D50012">
              <w:rPr>
                <w:rFonts w:ascii="GHEA Grapalat" w:hAnsi="GHEA Grapalat" w:cs="Sylfaen"/>
                <w:bCs/>
                <w:sz w:val="20"/>
                <w:szCs w:val="20"/>
                <w:lang w:val="pt-BR"/>
              </w:rPr>
              <w:t xml:space="preserve"> </w:t>
            </w:r>
            <w:r w:rsidRPr="000323E9">
              <w:rPr>
                <w:rFonts w:ascii="GHEA Grapalat" w:hAnsi="GHEA Grapalat" w:cs="Sylfaen"/>
                <w:bCs/>
                <w:sz w:val="20"/>
                <w:szCs w:val="20"/>
                <w:lang w:val="hy-AM"/>
              </w:rPr>
              <w:t>համակարգեր</w:t>
            </w:r>
            <w:r w:rsidRPr="00D50012">
              <w:rPr>
                <w:rFonts w:ascii="GHEA Grapalat" w:hAnsi="GHEA Grapalat" w:cs="Sylfaen"/>
                <w:bCs/>
                <w:sz w:val="20"/>
                <w:szCs w:val="20"/>
                <w:lang w:val="pt-BR"/>
              </w:rPr>
              <w:t xml:space="preserve">, </w:t>
            </w:r>
            <w:r w:rsidRPr="000323E9">
              <w:rPr>
                <w:rFonts w:ascii="GHEA Grapalat" w:hAnsi="GHEA Grapalat" w:cs="Sylfaen"/>
                <w:bCs/>
                <w:sz w:val="20"/>
                <w:szCs w:val="20"/>
                <w:lang w:val="hy-AM"/>
              </w:rPr>
              <w:t>ֆոտովոլտային</w:t>
            </w:r>
            <w:r w:rsidRPr="00D50012">
              <w:rPr>
                <w:rFonts w:ascii="GHEA Grapalat" w:hAnsi="GHEA Grapalat" w:cs="Sylfaen"/>
                <w:bCs/>
                <w:sz w:val="20"/>
                <w:szCs w:val="20"/>
                <w:lang w:val="pt-BR"/>
              </w:rPr>
              <w:t xml:space="preserve"> և </w:t>
            </w:r>
            <w:r w:rsidRPr="000323E9">
              <w:rPr>
                <w:rFonts w:ascii="GHEA Grapalat" w:hAnsi="GHEA Grapalat" w:cs="Sylfaen"/>
                <w:bCs/>
                <w:sz w:val="20"/>
                <w:szCs w:val="20"/>
                <w:lang w:val="hy-AM"/>
              </w:rPr>
              <w:t>հողմաէներգետիկ</w:t>
            </w:r>
            <w:r w:rsidRPr="00D50012">
              <w:rPr>
                <w:rFonts w:ascii="GHEA Grapalat" w:hAnsi="GHEA Grapalat" w:cs="Sylfaen"/>
                <w:bCs/>
                <w:sz w:val="20"/>
                <w:szCs w:val="20"/>
                <w:lang w:val="pt-BR"/>
              </w:rPr>
              <w:t xml:space="preserve"> </w:t>
            </w:r>
            <w:r w:rsidRPr="000323E9">
              <w:rPr>
                <w:rFonts w:ascii="GHEA Grapalat" w:hAnsi="GHEA Grapalat" w:cs="Sylfaen"/>
                <w:bCs/>
                <w:sz w:val="20"/>
                <w:szCs w:val="20"/>
                <w:lang w:val="hy-AM"/>
              </w:rPr>
              <w:t>կայաններ</w:t>
            </w:r>
            <w:r w:rsidRPr="00D50012">
              <w:rPr>
                <w:rFonts w:ascii="GHEA Grapalat" w:hAnsi="GHEA Grapalat" w:cs="Sylfaen"/>
                <w:bCs/>
                <w:sz w:val="20"/>
                <w:szCs w:val="20"/>
                <w:lang w:val="pt-BR"/>
              </w:rPr>
              <w:t xml:space="preserve">) </w:t>
            </w:r>
          </w:p>
          <w:p w14:paraId="6BDF22D6" w14:textId="77777777" w:rsidR="00C17861" w:rsidRPr="000323E9" w:rsidRDefault="00C17861" w:rsidP="00C17861">
            <w:pPr>
              <w:tabs>
                <w:tab w:val="left" w:pos="3030"/>
              </w:tabs>
              <w:rPr>
                <w:rFonts w:ascii="GHEA Grapalat" w:hAnsi="GHEA Grapalat" w:cs="Sylfaen"/>
                <w:bCs/>
                <w:sz w:val="20"/>
                <w:szCs w:val="20"/>
                <w:lang w:val="pt-BR"/>
              </w:rPr>
            </w:pPr>
            <w:r w:rsidRPr="00D50012">
              <w:rPr>
                <w:rFonts w:ascii="GHEA Grapalat" w:hAnsi="GHEA Grapalat" w:cs="Sylfaen"/>
                <w:bCs/>
                <w:sz w:val="20"/>
                <w:szCs w:val="20"/>
                <w:lang w:val="pt-BR"/>
              </w:rPr>
              <w:t xml:space="preserve">3) </w:t>
            </w:r>
            <w:r w:rsidRPr="00D50012">
              <w:rPr>
                <w:rFonts w:ascii="GHEA Grapalat" w:hAnsi="GHEA Grapalat" w:cs="Sylfaen"/>
                <w:b/>
                <w:sz w:val="20"/>
                <w:szCs w:val="20"/>
                <w:lang w:val="pt-BR"/>
              </w:rPr>
              <w:t>ջրամատակարարում և ջրահեռացում</w:t>
            </w:r>
            <w:r>
              <w:rPr>
                <w:rFonts w:ascii="GHEA Grapalat" w:hAnsi="GHEA Grapalat" w:cs="Sylfaen"/>
                <w:b/>
                <w:sz w:val="20"/>
                <w:szCs w:val="20"/>
                <w:lang w:val="pt-BR"/>
              </w:rPr>
              <w:t xml:space="preserve"> </w:t>
            </w:r>
            <w:r w:rsidRPr="000323E9">
              <w:rPr>
                <w:rFonts w:ascii="GHEA Grapalat" w:hAnsi="GHEA Grapalat" w:cs="Sylfaen"/>
                <w:bCs/>
                <w:sz w:val="20"/>
                <w:szCs w:val="20"/>
                <w:lang w:val="pt-BR"/>
              </w:rPr>
              <w:t>(</w:t>
            </w:r>
            <w:proofErr w:type="spellStart"/>
            <w:r w:rsidRPr="00245CD3">
              <w:rPr>
                <w:rFonts w:ascii="GHEA Grapalat" w:hAnsi="GHEA Grapalat" w:cs="Sylfaen"/>
                <w:bCs/>
                <w:sz w:val="20"/>
                <w:szCs w:val="20"/>
              </w:rPr>
              <w:t>ջրամատա</w:t>
            </w:r>
            <w:proofErr w:type="spellEnd"/>
            <w:r w:rsidRPr="000323E9">
              <w:rPr>
                <w:rFonts w:ascii="GHEA Grapalat" w:hAnsi="GHEA Grapalat" w:cs="Sylfaen"/>
                <w:bCs/>
                <w:sz w:val="20"/>
                <w:szCs w:val="20"/>
                <w:lang w:val="pt-BR"/>
              </w:rPr>
              <w:t>-</w:t>
            </w:r>
            <w:proofErr w:type="spellStart"/>
            <w:r w:rsidRPr="00245CD3">
              <w:rPr>
                <w:rFonts w:ascii="GHEA Grapalat" w:hAnsi="GHEA Grapalat" w:cs="Sylfaen"/>
                <w:bCs/>
                <w:sz w:val="20"/>
                <w:szCs w:val="20"/>
              </w:rPr>
              <w:t>կարարման</w:t>
            </w:r>
            <w:proofErr w:type="spellEnd"/>
            <w:r w:rsidRPr="000323E9">
              <w:rPr>
                <w:rFonts w:ascii="GHEA Grapalat" w:hAnsi="GHEA Grapalat" w:cs="Sylfaen"/>
                <w:bCs/>
                <w:sz w:val="20"/>
                <w:szCs w:val="20"/>
                <w:lang w:val="pt-BR"/>
              </w:rPr>
              <w:t xml:space="preserve"> </w:t>
            </w:r>
            <w:r w:rsidRPr="00245CD3">
              <w:rPr>
                <w:rFonts w:ascii="GHEA Grapalat" w:hAnsi="GHEA Grapalat" w:cs="Sylfaen"/>
                <w:bCs/>
                <w:sz w:val="20"/>
                <w:szCs w:val="20"/>
              </w:rPr>
              <w:t>և</w:t>
            </w:r>
            <w:r w:rsidRPr="000323E9">
              <w:rPr>
                <w:rFonts w:ascii="GHEA Grapalat" w:hAnsi="GHEA Grapalat" w:cs="Sylfaen"/>
                <w:bCs/>
                <w:sz w:val="20"/>
                <w:szCs w:val="20"/>
                <w:lang w:val="pt-BR"/>
              </w:rPr>
              <w:t xml:space="preserve"> </w:t>
            </w:r>
            <w:proofErr w:type="spellStart"/>
            <w:r w:rsidRPr="00245CD3">
              <w:rPr>
                <w:rFonts w:ascii="GHEA Grapalat" w:hAnsi="GHEA Grapalat" w:cs="Sylfaen"/>
                <w:bCs/>
                <w:sz w:val="20"/>
                <w:szCs w:val="20"/>
              </w:rPr>
              <w:t>ջրահեռացման</w:t>
            </w:r>
            <w:proofErr w:type="spellEnd"/>
            <w:r w:rsidRPr="000323E9">
              <w:rPr>
                <w:rFonts w:ascii="GHEA Grapalat" w:hAnsi="GHEA Grapalat" w:cs="Sylfaen"/>
                <w:bCs/>
                <w:sz w:val="20"/>
                <w:szCs w:val="20"/>
                <w:lang w:val="pt-BR"/>
              </w:rPr>
              <w:t xml:space="preserve"> </w:t>
            </w:r>
            <w:proofErr w:type="spellStart"/>
            <w:r w:rsidRPr="00245CD3">
              <w:rPr>
                <w:rFonts w:ascii="GHEA Grapalat" w:hAnsi="GHEA Grapalat" w:cs="Sylfaen"/>
                <w:bCs/>
                <w:sz w:val="20"/>
                <w:szCs w:val="20"/>
              </w:rPr>
              <w:t>ներքին</w:t>
            </w:r>
            <w:proofErr w:type="spellEnd"/>
            <w:r w:rsidRPr="000323E9">
              <w:rPr>
                <w:rFonts w:ascii="GHEA Grapalat" w:hAnsi="GHEA Grapalat" w:cs="Sylfaen"/>
                <w:bCs/>
                <w:sz w:val="20"/>
                <w:szCs w:val="20"/>
                <w:lang w:val="pt-BR"/>
              </w:rPr>
              <w:t xml:space="preserve"> </w:t>
            </w:r>
            <w:r w:rsidRPr="00245CD3">
              <w:rPr>
                <w:rFonts w:ascii="GHEA Grapalat" w:hAnsi="GHEA Grapalat" w:cs="Sylfaen"/>
                <w:bCs/>
                <w:sz w:val="20"/>
                <w:szCs w:val="20"/>
              </w:rPr>
              <w:t>և</w:t>
            </w:r>
            <w:r w:rsidRPr="000323E9">
              <w:rPr>
                <w:rFonts w:ascii="GHEA Grapalat" w:hAnsi="GHEA Grapalat" w:cs="Sylfaen"/>
                <w:bCs/>
                <w:sz w:val="20"/>
                <w:szCs w:val="20"/>
                <w:lang w:val="pt-BR"/>
              </w:rPr>
              <w:t xml:space="preserve"> </w:t>
            </w:r>
            <w:proofErr w:type="spellStart"/>
            <w:r w:rsidRPr="00245CD3">
              <w:rPr>
                <w:rFonts w:ascii="GHEA Grapalat" w:hAnsi="GHEA Grapalat" w:cs="Sylfaen"/>
                <w:bCs/>
                <w:sz w:val="20"/>
                <w:szCs w:val="20"/>
              </w:rPr>
              <w:t>արտաքին</w:t>
            </w:r>
            <w:proofErr w:type="spellEnd"/>
            <w:r w:rsidRPr="000323E9">
              <w:rPr>
                <w:rFonts w:ascii="GHEA Grapalat" w:hAnsi="GHEA Grapalat" w:cs="Sylfaen"/>
                <w:bCs/>
                <w:sz w:val="20"/>
                <w:szCs w:val="20"/>
                <w:lang w:val="pt-BR"/>
              </w:rPr>
              <w:t xml:space="preserve"> </w:t>
            </w:r>
            <w:proofErr w:type="spellStart"/>
            <w:r w:rsidRPr="00245CD3">
              <w:rPr>
                <w:rFonts w:ascii="GHEA Grapalat" w:hAnsi="GHEA Grapalat" w:cs="Sylfaen"/>
                <w:bCs/>
                <w:sz w:val="20"/>
                <w:szCs w:val="20"/>
              </w:rPr>
              <w:t>ցանցեր</w:t>
            </w:r>
            <w:proofErr w:type="spellEnd"/>
            <w:r w:rsidRPr="000323E9">
              <w:rPr>
                <w:rFonts w:ascii="GHEA Grapalat" w:hAnsi="GHEA Grapalat" w:cs="Sylfaen"/>
                <w:bCs/>
                <w:sz w:val="20"/>
                <w:szCs w:val="20"/>
                <w:lang w:val="pt-BR"/>
              </w:rPr>
              <w:t xml:space="preserve">, </w:t>
            </w:r>
            <w:proofErr w:type="spellStart"/>
            <w:r w:rsidRPr="00245CD3">
              <w:rPr>
                <w:rFonts w:ascii="GHEA Grapalat" w:hAnsi="GHEA Grapalat" w:cs="Sylfaen"/>
                <w:bCs/>
                <w:sz w:val="20"/>
                <w:szCs w:val="20"/>
              </w:rPr>
              <w:t>հիդրոմելորացիա</w:t>
            </w:r>
            <w:proofErr w:type="spellEnd"/>
            <w:r w:rsidRPr="000323E9">
              <w:rPr>
                <w:rFonts w:ascii="GHEA Grapalat" w:hAnsi="GHEA Grapalat" w:cs="Sylfaen"/>
                <w:bCs/>
                <w:sz w:val="20"/>
                <w:szCs w:val="20"/>
                <w:lang w:val="pt-BR"/>
              </w:rPr>
              <w:t>)</w:t>
            </w:r>
          </w:p>
          <w:p w14:paraId="49623599" w14:textId="757F0A62" w:rsidR="00C17861" w:rsidRPr="00DC26D7" w:rsidRDefault="00C17861" w:rsidP="00C17861">
            <w:pPr>
              <w:tabs>
                <w:tab w:val="left" w:pos="3030"/>
              </w:tabs>
              <w:rPr>
                <w:rFonts w:ascii="GHEA Grapalat" w:hAnsi="GHEA Grapalat" w:cs="Sylfaen"/>
                <w:bCs/>
                <w:sz w:val="20"/>
                <w:szCs w:val="20"/>
                <w:lang w:val="pt-BR"/>
              </w:rPr>
            </w:pPr>
            <w:proofErr w:type="spellStart"/>
            <w:r w:rsidRPr="00245CD3">
              <w:rPr>
                <w:rFonts w:ascii="GHEA Grapalat" w:hAnsi="GHEA Grapalat" w:cs="Sylfaen"/>
                <w:bCs/>
                <w:sz w:val="20"/>
                <w:szCs w:val="20"/>
              </w:rPr>
              <w:t>Շինարարության</w:t>
            </w:r>
            <w:proofErr w:type="spellEnd"/>
            <w:r w:rsidRPr="000323E9">
              <w:rPr>
                <w:rFonts w:ascii="GHEA Grapalat" w:hAnsi="GHEA Grapalat" w:cs="Sylfaen"/>
                <w:bCs/>
                <w:sz w:val="20"/>
                <w:szCs w:val="20"/>
                <w:lang w:val="pt-BR"/>
              </w:rPr>
              <w:t xml:space="preserve"> </w:t>
            </w:r>
            <w:proofErr w:type="spellStart"/>
            <w:r w:rsidRPr="00245CD3">
              <w:rPr>
                <w:rFonts w:ascii="GHEA Grapalat" w:hAnsi="GHEA Grapalat" w:cs="Sylfaen"/>
                <w:bCs/>
                <w:sz w:val="20"/>
                <w:szCs w:val="20"/>
              </w:rPr>
              <w:t>իրականացման</w:t>
            </w:r>
            <w:proofErr w:type="spellEnd"/>
            <w:r w:rsidRPr="000323E9">
              <w:rPr>
                <w:rFonts w:ascii="GHEA Grapalat" w:hAnsi="GHEA Grapalat" w:cs="Sylfaen"/>
                <w:bCs/>
                <w:sz w:val="20"/>
                <w:szCs w:val="20"/>
                <w:lang w:val="pt-BR"/>
              </w:rPr>
              <w:t xml:space="preserve"> </w:t>
            </w:r>
            <w:proofErr w:type="spellStart"/>
            <w:r w:rsidRPr="00245CD3">
              <w:rPr>
                <w:rFonts w:ascii="GHEA Grapalat" w:hAnsi="GHEA Grapalat" w:cs="Sylfaen"/>
                <w:bCs/>
                <w:sz w:val="20"/>
                <w:szCs w:val="20"/>
              </w:rPr>
              <w:t>գործունեության</w:t>
            </w:r>
            <w:proofErr w:type="spellEnd"/>
            <w:r w:rsidRPr="00D50012">
              <w:rPr>
                <w:rFonts w:ascii="GHEA Grapalat" w:hAnsi="GHEA Grapalat" w:cs="Sylfaen"/>
                <w:bCs/>
                <w:sz w:val="20"/>
                <w:szCs w:val="20"/>
                <w:lang w:val="hy-AM"/>
              </w:rPr>
              <w:t xml:space="preserve">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BE1B50" w:rsidRPr="000B7595" w14:paraId="5CA6F75A" w14:textId="77777777" w:rsidTr="00BE1B50">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48396365" w14:textId="77777777" w:rsidR="00BE1B50" w:rsidRDefault="00BE1B50" w:rsidP="00581577">
            <w:pPr>
              <w:tabs>
                <w:tab w:val="left" w:pos="3030"/>
              </w:tabs>
              <w:rPr>
                <w:rFonts w:ascii="GHEA Grapalat" w:hAnsi="GHEA Grapalat" w:cs="Sylfaen"/>
                <w:bCs/>
                <w:sz w:val="20"/>
                <w:szCs w:val="20"/>
                <w:lang w:val="hy-AM"/>
              </w:rPr>
            </w:pPr>
            <w:r w:rsidRPr="00DA4D43">
              <w:rPr>
                <w:rFonts w:ascii="GHEA Grapalat" w:hAnsi="GHEA Grapalat" w:cs="Sylfaen"/>
                <w:bCs/>
                <w:sz w:val="20"/>
                <w:szCs w:val="20"/>
                <w:lang w:val="hy-AM"/>
              </w:rPr>
              <w:t>Շինարարների համազգեստի վրա՝ շինարարություն իրականացնող կազմակերպության տարբերանշանի</w:t>
            </w:r>
            <w:r>
              <w:rPr>
                <w:rFonts w:ascii="GHEA Grapalat" w:hAnsi="GHEA Grapalat" w:cs="Sylfaen"/>
                <w:bCs/>
                <w:sz w:val="20"/>
                <w:szCs w:val="20"/>
                <w:lang w:val="hy-AM"/>
              </w:rPr>
              <w:t xml:space="preserve"> առկայություն</w:t>
            </w:r>
          </w:p>
        </w:tc>
      </w:tr>
    </w:tbl>
    <w:p w14:paraId="309C3CE0" w14:textId="74D82F7E" w:rsidR="00784666" w:rsidRPr="00B963A0" w:rsidRDefault="00784666" w:rsidP="00F57B7D">
      <w:pPr>
        <w:ind w:firstLine="567"/>
        <w:jc w:val="right"/>
        <w:rPr>
          <w:rFonts w:ascii="GHEA Grapalat" w:hAnsi="GHEA Grapalat"/>
          <w:i/>
          <w:lang w:val="hy-AM"/>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2D4A1916" w14:textId="0EB1227C" w:rsidR="00F572DC" w:rsidRDefault="00F572DC" w:rsidP="001E0CEE">
      <w:pPr>
        <w:ind w:firstLine="567"/>
        <w:jc w:val="right"/>
        <w:rPr>
          <w:rFonts w:ascii="GHEA Grapalat" w:hAnsi="GHEA Grapalat" w:cs="Sylfaen"/>
          <w:i/>
          <w:sz w:val="20"/>
          <w:szCs w:val="20"/>
          <w:lang w:val="pt-BR"/>
        </w:rPr>
      </w:pPr>
    </w:p>
    <w:p w14:paraId="3C849915" w14:textId="77777777" w:rsidR="00F572DC" w:rsidRDefault="00F572DC" w:rsidP="001E0CEE">
      <w:pPr>
        <w:ind w:firstLine="567"/>
        <w:jc w:val="right"/>
        <w:rPr>
          <w:rFonts w:ascii="GHEA Grapalat" w:hAnsi="GHEA Grapalat" w:cs="Sylfaen"/>
          <w:i/>
          <w:sz w:val="20"/>
          <w:szCs w:val="20"/>
          <w:lang w:val="pt-BR"/>
        </w:rPr>
      </w:pPr>
    </w:p>
    <w:p w14:paraId="4DC704EA" w14:textId="693DD990" w:rsidR="00784666" w:rsidRDefault="00784666" w:rsidP="001E0CEE">
      <w:pPr>
        <w:ind w:firstLine="567"/>
        <w:jc w:val="right"/>
        <w:rPr>
          <w:rFonts w:ascii="GHEA Grapalat" w:hAnsi="GHEA Grapalat" w:cs="Sylfaen"/>
          <w:i/>
          <w:sz w:val="20"/>
          <w:szCs w:val="20"/>
          <w:lang w:val="hy-AM"/>
        </w:rPr>
      </w:pPr>
    </w:p>
    <w:p w14:paraId="04D04B19" w14:textId="45DDB322" w:rsidR="00D66678" w:rsidRDefault="00D66678" w:rsidP="001E0CEE">
      <w:pPr>
        <w:ind w:firstLine="567"/>
        <w:jc w:val="right"/>
        <w:rPr>
          <w:rFonts w:ascii="GHEA Grapalat" w:hAnsi="GHEA Grapalat" w:cs="Sylfaen"/>
          <w:i/>
          <w:sz w:val="20"/>
          <w:szCs w:val="20"/>
          <w:lang w:val="hy-AM"/>
        </w:rPr>
      </w:pPr>
    </w:p>
    <w:p w14:paraId="652DE9E7" w14:textId="2D7338DB" w:rsidR="00D66678" w:rsidRDefault="00D66678" w:rsidP="001E0CEE">
      <w:pPr>
        <w:ind w:firstLine="567"/>
        <w:jc w:val="right"/>
        <w:rPr>
          <w:rFonts w:ascii="GHEA Grapalat" w:hAnsi="GHEA Grapalat" w:cs="Sylfaen"/>
          <w:i/>
          <w:sz w:val="20"/>
          <w:szCs w:val="20"/>
          <w:lang w:val="hy-AM"/>
        </w:rPr>
      </w:pPr>
    </w:p>
    <w:p w14:paraId="3858FFA7" w14:textId="49547831" w:rsidR="00D66678" w:rsidRDefault="00D66678" w:rsidP="001E0CEE">
      <w:pPr>
        <w:ind w:firstLine="567"/>
        <w:jc w:val="right"/>
        <w:rPr>
          <w:rFonts w:ascii="GHEA Grapalat" w:hAnsi="GHEA Grapalat" w:cs="Sylfaen"/>
          <w:i/>
          <w:sz w:val="20"/>
          <w:szCs w:val="20"/>
          <w:lang w:val="hy-AM"/>
        </w:rPr>
      </w:pPr>
    </w:p>
    <w:p w14:paraId="4893D76D" w14:textId="6ABC5274" w:rsidR="00D66678" w:rsidRDefault="00D66678" w:rsidP="001E0CEE">
      <w:pPr>
        <w:ind w:firstLine="567"/>
        <w:jc w:val="right"/>
        <w:rPr>
          <w:rFonts w:ascii="GHEA Grapalat" w:hAnsi="GHEA Grapalat" w:cs="Sylfaen"/>
          <w:i/>
          <w:sz w:val="20"/>
          <w:szCs w:val="20"/>
          <w:lang w:val="hy-AM"/>
        </w:rPr>
      </w:pPr>
    </w:p>
    <w:p w14:paraId="55B40E85" w14:textId="779DF11C" w:rsidR="00D66678" w:rsidRDefault="00D66678" w:rsidP="001E0CEE">
      <w:pPr>
        <w:ind w:firstLine="567"/>
        <w:jc w:val="right"/>
        <w:rPr>
          <w:rFonts w:ascii="GHEA Grapalat" w:hAnsi="GHEA Grapalat" w:cs="Sylfaen"/>
          <w:i/>
          <w:sz w:val="20"/>
          <w:szCs w:val="20"/>
          <w:lang w:val="hy-AM"/>
        </w:rPr>
      </w:pPr>
    </w:p>
    <w:p w14:paraId="0137B57D" w14:textId="513A28B1" w:rsidR="00D66678" w:rsidRDefault="00D66678" w:rsidP="001E0CEE">
      <w:pPr>
        <w:ind w:firstLine="567"/>
        <w:jc w:val="right"/>
        <w:rPr>
          <w:rFonts w:ascii="GHEA Grapalat" w:hAnsi="GHEA Grapalat" w:cs="Sylfaen"/>
          <w:i/>
          <w:sz w:val="20"/>
          <w:szCs w:val="20"/>
          <w:lang w:val="hy-AM"/>
        </w:rPr>
      </w:pPr>
    </w:p>
    <w:p w14:paraId="3F37F58E" w14:textId="60D41310" w:rsidR="00D66678" w:rsidRDefault="00D66678" w:rsidP="001E0CEE">
      <w:pPr>
        <w:ind w:firstLine="567"/>
        <w:jc w:val="right"/>
        <w:rPr>
          <w:rFonts w:ascii="GHEA Grapalat" w:hAnsi="GHEA Grapalat" w:cs="Sylfaen"/>
          <w:i/>
          <w:sz w:val="20"/>
          <w:szCs w:val="20"/>
          <w:lang w:val="hy-AM"/>
        </w:rPr>
      </w:pPr>
    </w:p>
    <w:p w14:paraId="305E551A" w14:textId="2584E19F" w:rsidR="00AE019A" w:rsidRDefault="00AE019A" w:rsidP="001E0CEE">
      <w:pPr>
        <w:ind w:firstLine="567"/>
        <w:jc w:val="right"/>
        <w:rPr>
          <w:rFonts w:ascii="GHEA Grapalat" w:hAnsi="GHEA Grapalat" w:cs="Sylfaen"/>
          <w:i/>
          <w:sz w:val="20"/>
          <w:szCs w:val="20"/>
          <w:lang w:val="pt-BR"/>
        </w:rPr>
      </w:pPr>
    </w:p>
    <w:p w14:paraId="75D0680D" w14:textId="5734AC03" w:rsidR="00F27D96" w:rsidRDefault="00F27D96" w:rsidP="001E0CEE">
      <w:pPr>
        <w:ind w:firstLine="567"/>
        <w:jc w:val="right"/>
        <w:rPr>
          <w:rFonts w:ascii="GHEA Grapalat" w:hAnsi="GHEA Grapalat" w:cs="Sylfaen"/>
          <w:i/>
          <w:sz w:val="20"/>
          <w:szCs w:val="20"/>
          <w:lang w:val="pt-BR"/>
        </w:rPr>
      </w:pPr>
    </w:p>
    <w:p w14:paraId="1AB7E182" w14:textId="1B52F9B7" w:rsidR="00F27D96" w:rsidRDefault="00F27D96" w:rsidP="001E0CEE">
      <w:pPr>
        <w:ind w:firstLine="567"/>
        <w:jc w:val="right"/>
        <w:rPr>
          <w:rFonts w:ascii="GHEA Grapalat" w:hAnsi="GHEA Grapalat" w:cs="Sylfaen"/>
          <w:i/>
          <w:sz w:val="20"/>
          <w:szCs w:val="20"/>
          <w:lang w:val="pt-BR"/>
        </w:rPr>
      </w:pPr>
    </w:p>
    <w:p w14:paraId="5942B1E1" w14:textId="77777777" w:rsidR="00F27D96" w:rsidRDefault="00F27D96" w:rsidP="001E0CEE">
      <w:pPr>
        <w:ind w:firstLine="567"/>
        <w:jc w:val="right"/>
        <w:rPr>
          <w:rFonts w:ascii="GHEA Grapalat" w:hAnsi="GHEA Grapalat" w:cs="Sylfaen"/>
          <w:i/>
          <w:sz w:val="20"/>
          <w:szCs w:val="20"/>
          <w:lang w:val="pt-BR"/>
        </w:rPr>
      </w:pPr>
    </w:p>
    <w:p w14:paraId="2C2320BA" w14:textId="16DCD183"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965"/>
        <w:gridCol w:w="4860"/>
        <w:gridCol w:w="1995"/>
      </w:tblGrid>
      <w:tr w:rsidR="001E0CEE" w:rsidRPr="00FB1EC7" w14:paraId="65713820" w14:textId="77777777" w:rsidTr="00AB6440">
        <w:trPr>
          <w:cantSplit/>
          <w:jc w:val="center"/>
        </w:trPr>
        <w:tc>
          <w:tcPr>
            <w:tcW w:w="540" w:type="dxa"/>
            <w:vMerge w:val="restart"/>
            <w:vAlign w:val="center"/>
          </w:tcPr>
          <w:p w14:paraId="07916ACC" w14:textId="75611CE0" w:rsidR="001E0CEE" w:rsidRPr="001408CE" w:rsidRDefault="001408CE" w:rsidP="007759CD">
            <w:pPr>
              <w:jc w:val="center"/>
              <w:rPr>
                <w:rFonts w:ascii="GHEA Grapalat" w:hAnsi="GHEA Grapalat"/>
                <w:sz w:val="20"/>
                <w:szCs w:val="20"/>
                <w:lang w:val="hy-AM"/>
              </w:rPr>
            </w:pPr>
            <w:r>
              <w:rPr>
                <w:rFonts w:ascii="GHEA Grapalat" w:hAnsi="GHEA Grapalat"/>
                <w:sz w:val="20"/>
                <w:szCs w:val="20"/>
                <w:lang w:val="hy-AM"/>
              </w:rPr>
              <w:t>Չ/Հ</w:t>
            </w:r>
          </w:p>
        </w:tc>
        <w:tc>
          <w:tcPr>
            <w:tcW w:w="296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855" w:type="dxa"/>
            <w:gridSpan w:val="2"/>
            <w:vAlign w:val="center"/>
          </w:tcPr>
          <w:p w14:paraId="2AA3B55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CF4621">
        <w:trPr>
          <w:cantSplit/>
          <w:trHeight w:val="586"/>
          <w:jc w:val="center"/>
        </w:trPr>
        <w:tc>
          <w:tcPr>
            <w:tcW w:w="540"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2965" w:type="dxa"/>
            <w:vMerge/>
          </w:tcPr>
          <w:p w14:paraId="17DD1AE2" w14:textId="77777777" w:rsidR="001E0CEE" w:rsidRPr="00FB1EC7" w:rsidRDefault="001E0CEE" w:rsidP="007759CD">
            <w:pPr>
              <w:rPr>
                <w:rFonts w:ascii="GHEA Grapalat" w:hAnsi="GHEA Grapalat"/>
                <w:sz w:val="20"/>
                <w:szCs w:val="20"/>
                <w:lang w:val="pt-BR"/>
              </w:rPr>
            </w:pPr>
          </w:p>
        </w:tc>
        <w:tc>
          <w:tcPr>
            <w:tcW w:w="486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5"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CF4621" w:rsidRPr="00B963A0" w14:paraId="57AD06E9" w14:textId="77777777" w:rsidTr="00CF4621">
        <w:trPr>
          <w:trHeight w:val="586"/>
          <w:jc w:val="center"/>
        </w:trPr>
        <w:tc>
          <w:tcPr>
            <w:tcW w:w="540" w:type="dxa"/>
            <w:vAlign w:val="center"/>
          </w:tcPr>
          <w:p w14:paraId="016D27D1" w14:textId="77777777" w:rsidR="00CF4621" w:rsidRPr="000E6511" w:rsidRDefault="00CF4621" w:rsidP="00CF4621">
            <w:pPr>
              <w:jc w:val="center"/>
              <w:rPr>
                <w:rFonts w:ascii="GHEA Grapalat" w:hAnsi="GHEA Grapalat"/>
                <w:sz w:val="20"/>
                <w:szCs w:val="20"/>
                <w:lang w:val="hy-AM"/>
              </w:rPr>
            </w:pPr>
            <w:r>
              <w:rPr>
                <w:rFonts w:ascii="GHEA Grapalat" w:hAnsi="GHEA Grapalat"/>
                <w:sz w:val="20"/>
                <w:szCs w:val="20"/>
                <w:lang w:val="hy-AM"/>
              </w:rPr>
              <w:t>1</w:t>
            </w:r>
          </w:p>
        </w:tc>
        <w:tc>
          <w:tcPr>
            <w:tcW w:w="2965" w:type="dxa"/>
            <w:vAlign w:val="center"/>
          </w:tcPr>
          <w:p w14:paraId="539D3831" w14:textId="5A88811A" w:rsidR="00CF4621" w:rsidRPr="00B963A0" w:rsidRDefault="00CF4621" w:rsidP="00CF4621">
            <w:pPr>
              <w:rPr>
                <w:rFonts w:ascii="GHEA Grapalat" w:hAnsi="GHEA Grapalat" w:cs="Sylfaen"/>
                <w:sz w:val="20"/>
                <w:szCs w:val="20"/>
                <w:lang w:val="hy-AM"/>
              </w:rPr>
            </w:pPr>
            <w:r w:rsidRPr="00CF4621">
              <w:rPr>
                <w:rFonts w:ascii="GHEA Grapalat" w:hAnsi="GHEA Grapalat" w:cs="Calibri"/>
                <w:color w:val="000000"/>
                <w:sz w:val="20"/>
                <w:szCs w:val="20"/>
                <w:lang w:val="hy-AM"/>
              </w:rPr>
              <w:t>Երևան քաղաքի Աջափնյակ վարչական շրջանի թիվ 36 մանկապարտեզի բակի բարեկարգման աշխատանքներ</w:t>
            </w:r>
          </w:p>
        </w:tc>
        <w:tc>
          <w:tcPr>
            <w:tcW w:w="4860" w:type="dxa"/>
            <w:vAlign w:val="center"/>
          </w:tcPr>
          <w:p w14:paraId="5181A3A4" w14:textId="41CDA7AC" w:rsidR="00CF4621" w:rsidRPr="002A099E" w:rsidRDefault="00CF4621" w:rsidP="00CF4621">
            <w:pPr>
              <w:jc w:val="center"/>
              <w:rPr>
                <w:rFonts w:ascii="GHEA Grapalat" w:hAnsi="GHEA Grapalat" w:cs="Sylfaen"/>
                <w:sz w:val="22"/>
                <w:szCs w:val="22"/>
                <w:lang w:val="hy-AM"/>
              </w:rPr>
            </w:pPr>
            <w:r w:rsidRPr="00630B8C">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95" w:type="dxa"/>
            <w:vAlign w:val="center"/>
          </w:tcPr>
          <w:p w14:paraId="756FA8D6" w14:textId="04D68940" w:rsidR="00CF4621" w:rsidRPr="00CF4621" w:rsidRDefault="00CF4621" w:rsidP="00CF4621">
            <w:pPr>
              <w:jc w:val="center"/>
              <w:rPr>
                <w:rFonts w:ascii="GHEA Grapalat" w:hAnsi="GHEA Grapalat"/>
                <w:color w:val="0D0D0D" w:themeColor="text1" w:themeTint="F2"/>
                <w:sz w:val="20"/>
                <w:szCs w:val="20"/>
                <w:lang w:val="hy-AM"/>
              </w:rPr>
            </w:pPr>
            <w:r w:rsidRPr="00CF4621">
              <w:rPr>
                <w:rFonts w:ascii="GHEA Grapalat" w:hAnsi="GHEA Grapalat"/>
                <w:color w:val="0D0D0D" w:themeColor="text1" w:themeTint="F2"/>
                <w:sz w:val="20"/>
                <w:szCs w:val="20"/>
                <w:lang w:val="hy-AM"/>
              </w:rPr>
              <w:t>105</w:t>
            </w:r>
            <w:r w:rsidRPr="00CF4621">
              <w:rPr>
                <w:rFonts w:ascii="GHEA Grapalat" w:hAnsi="GHEA Grapalat"/>
                <w:color w:val="0D0D0D" w:themeColor="text1" w:themeTint="F2"/>
                <w:sz w:val="20"/>
                <w:szCs w:val="20"/>
              </w:rPr>
              <w:t>-</w:t>
            </w:r>
            <w:r w:rsidRPr="00CF4621">
              <w:rPr>
                <w:rFonts w:ascii="GHEA Grapalat" w:hAnsi="GHEA Grapalat"/>
                <w:color w:val="0D0D0D" w:themeColor="text1" w:themeTint="F2"/>
                <w:sz w:val="20"/>
                <w:szCs w:val="20"/>
                <w:lang w:val="hy-AM"/>
              </w:rPr>
              <w:t>րդ օրացուցային օրը ներառյալ</w:t>
            </w:r>
            <w:r w:rsidRPr="00CF4621">
              <w:rPr>
                <w:rFonts w:ascii="GHEA Grapalat" w:hAnsi="GHEA Grapalat"/>
                <w:sz w:val="20"/>
                <w:szCs w:val="20"/>
                <w:lang w:val="hy-AM"/>
              </w:rPr>
              <w:t xml:space="preserve"> </w:t>
            </w: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rPr>
                <w:rFonts w:ascii="GHEA Grapalat" w:hAnsi="GHEA Grapalat"/>
                <w:lang w:val="ru-RU"/>
              </w:rPr>
            </w:pPr>
          </w:p>
          <w:p w14:paraId="46DD2202"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jc w:val="center"/>
              <w:rPr>
                <w:rFonts w:ascii="GHEA Grapalat" w:hAnsi="GHEA Grapalat"/>
                <w:lang w:val="ru-RU"/>
              </w:rPr>
            </w:pPr>
          </w:p>
          <w:p w14:paraId="37288E19"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25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1980"/>
        <w:gridCol w:w="2395"/>
        <w:gridCol w:w="464"/>
        <w:gridCol w:w="464"/>
        <w:gridCol w:w="390"/>
        <w:gridCol w:w="540"/>
        <w:gridCol w:w="450"/>
        <w:gridCol w:w="450"/>
        <w:gridCol w:w="540"/>
        <w:gridCol w:w="536"/>
        <w:gridCol w:w="464"/>
        <w:gridCol w:w="464"/>
        <w:gridCol w:w="464"/>
        <w:gridCol w:w="464"/>
        <w:gridCol w:w="668"/>
      </w:tblGrid>
      <w:tr w:rsidR="004E7277" w:rsidRPr="00FA2E9A" w14:paraId="4ADB5B3D" w14:textId="77777777" w:rsidTr="007231E6">
        <w:trPr>
          <w:trHeight w:val="548"/>
        </w:trPr>
        <w:tc>
          <w:tcPr>
            <w:tcW w:w="11250" w:type="dxa"/>
            <w:gridSpan w:val="16"/>
            <w:vAlign w:val="center"/>
          </w:tcPr>
          <w:p w14:paraId="04123DD9" w14:textId="77777777" w:rsidR="004E7277" w:rsidRPr="00013015" w:rsidRDefault="004E7277" w:rsidP="00941E73">
            <w:pPr>
              <w:ind w:left="-360"/>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4E7277" w:rsidRPr="000B7595" w14:paraId="1041E3B9" w14:textId="77777777" w:rsidTr="007231E6">
        <w:trPr>
          <w:trHeight w:val="809"/>
        </w:trPr>
        <w:tc>
          <w:tcPr>
            <w:tcW w:w="517" w:type="dxa"/>
            <w:vMerge w:val="restart"/>
            <w:vAlign w:val="center"/>
          </w:tcPr>
          <w:p w14:paraId="5C480FD8" w14:textId="77777777" w:rsidR="004E7277" w:rsidRPr="00013015" w:rsidRDefault="004E7277" w:rsidP="00941E73">
            <w:pPr>
              <w:ind w:left="-406" w:firstLine="5"/>
              <w:jc w:val="center"/>
              <w:rPr>
                <w:rFonts w:ascii="GHEA Grapalat" w:hAnsi="GHEA Grapalat"/>
                <w:sz w:val="20"/>
                <w:szCs w:val="20"/>
                <w:lang w:val="es-ES"/>
              </w:rPr>
            </w:pPr>
            <w:r>
              <w:rPr>
                <w:rFonts w:ascii="GHEA Grapalat" w:hAnsi="GHEA Grapalat"/>
                <w:sz w:val="20"/>
                <w:szCs w:val="20"/>
                <w:lang w:val="es-ES"/>
              </w:rPr>
              <w:t xml:space="preserve">      </w:t>
            </w:r>
            <w:r w:rsidRPr="00013015">
              <w:rPr>
                <w:rFonts w:ascii="GHEA Grapalat" w:hAnsi="GHEA Grapalat"/>
                <w:sz w:val="20"/>
                <w:szCs w:val="20"/>
                <w:lang w:val="es-ES"/>
              </w:rPr>
              <w:t>Չ/Հ</w:t>
            </w:r>
          </w:p>
        </w:tc>
        <w:tc>
          <w:tcPr>
            <w:tcW w:w="1980" w:type="dxa"/>
            <w:vMerge w:val="restart"/>
            <w:vAlign w:val="center"/>
          </w:tcPr>
          <w:p w14:paraId="5394C5C2" w14:textId="77777777" w:rsidR="004E7277" w:rsidRPr="00013015" w:rsidRDefault="004E7277" w:rsidP="00941E73">
            <w:pPr>
              <w:jc w:val="center"/>
              <w:rPr>
                <w:rFonts w:ascii="GHEA Grapalat" w:hAnsi="GHEA Grapalat"/>
                <w:sz w:val="20"/>
                <w:szCs w:val="20"/>
                <w:lang w:val="es-ES"/>
              </w:rPr>
            </w:pPr>
            <w:proofErr w:type="spellStart"/>
            <w:r w:rsidRPr="00013015">
              <w:rPr>
                <w:rFonts w:ascii="GHEA Grapalat" w:hAnsi="GHEA Grapalat"/>
                <w:sz w:val="20"/>
                <w:szCs w:val="20"/>
                <w:lang w:val="es-ES"/>
              </w:rPr>
              <w:t>Գնումների</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պլանով</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նախատեսված</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միջանցիկ</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ծածկագիրը</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ըստ</w:t>
            </w:r>
            <w:proofErr w:type="spellEnd"/>
            <w:r w:rsidRPr="00013015">
              <w:rPr>
                <w:rFonts w:ascii="GHEA Grapalat" w:hAnsi="GHEA Grapalat"/>
                <w:sz w:val="20"/>
                <w:szCs w:val="20"/>
                <w:lang w:val="es-ES"/>
              </w:rPr>
              <w:t xml:space="preserve"> ԳՄԱ </w:t>
            </w:r>
            <w:proofErr w:type="spellStart"/>
            <w:r w:rsidRPr="00013015">
              <w:rPr>
                <w:rFonts w:ascii="GHEA Grapalat" w:hAnsi="GHEA Grapalat"/>
                <w:sz w:val="20"/>
                <w:szCs w:val="20"/>
                <w:lang w:val="es-ES"/>
              </w:rPr>
              <w:t>դասակարգման</w:t>
            </w:r>
            <w:proofErr w:type="spellEnd"/>
            <w:r w:rsidRPr="00013015">
              <w:rPr>
                <w:rFonts w:ascii="GHEA Grapalat" w:hAnsi="GHEA Grapalat"/>
                <w:sz w:val="20"/>
                <w:szCs w:val="20"/>
                <w:lang w:val="es-ES"/>
              </w:rPr>
              <w:t xml:space="preserve"> (CPV)</w:t>
            </w:r>
          </w:p>
        </w:tc>
        <w:tc>
          <w:tcPr>
            <w:tcW w:w="2395" w:type="dxa"/>
            <w:vMerge w:val="restart"/>
            <w:vAlign w:val="center"/>
          </w:tcPr>
          <w:p w14:paraId="0D7379B9" w14:textId="77777777" w:rsidR="004E7277" w:rsidRPr="00FA2E9A" w:rsidRDefault="004E7277" w:rsidP="00941E73">
            <w:pPr>
              <w:ind w:left="-360"/>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358" w:type="dxa"/>
            <w:gridSpan w:val="13"/>
            <w:vAlign w:val="center"/>
          </w:tcPr>
          <w:p w14:paraId="2211644F" w14:textId="77777777" w:rsidR="004E7277" w:rsidRPr="00FA2E9A" w:rsidRDefault="004E7277" w:rsidP="00941E73">
            <w:pPr>
              <w:ind w:left="-140"/>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Pr>
                <w:rFonts w:ascii="GHEA Grapalat" w:hAnsi="GHEA Grapalat"/>
                <w:sz w:val="20"/>
                <w:szCs w:val="20"/>
                <w:lang w:val="es-ES"/>
              </w:rPr>
              <w:t>5</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4E7277" w:rsidRPr="00FA2E9A" w14:paraId="7365D899" w14:textId="77777777" w:rsidTr="007231E6">
        <w:trPr>
          <w:cantSplit/>
          <w:trHeight w:val="1619"/>
        </w:trPr>
        <w:tc>
          <w:tcPr>
            <w:tcW w:w="517" w:type="dxa"/>
            <w:vMerge/>
          </w:tcPr>
          <w:p w14:paraId="4AC9EC73" w14:textId="77777777" w:rsidR="004E7277" w:rsidRPr="00C51AE9" w:rsidRDefault="004E7277" w:rsidP="00941E73">
            <w:pPr>
              <w:ind w:left="-360"/>
              <w:jc w:val="center"/>
              <w:rPr>
                <w:rFonts w:ascii="GHEA Grapalat" w:hAnsi="GHEA Grapalat"/>
                <w:sz w:val="20"/>
                <w:szCs w:val="20"/>
                <w:lang w:val="es-ES"/>
              </w:rPr>
            </w:pPr>
          </w:p>
        </w:tc>
        <w:tc>
          <w:tcPr>
            <w:tcW w:w="1980" w:type="dxa"/>
            <w:vMerge/>
          </w:tcPr>
          <w:p w14:paraId="3F80D31E" w14:textId="77777777" w:rsidR="004E7277" w:rsidRPr="00FA2E9A" w:rsidRDefault="004E7277" w:rsidP="00941E73">
            <w:pPr>
              <w:ind w:left="-360"/>
              <w:jc w:val="center"/>
              <w:rPr>
                <w:rFonts w:ascii="GHEA Grapalat" w:hAnsi="GHEA Grapalat"/>
                <w:sz w:val="20"/>
                <w:szCs w:val="20"/>
                <w:lang w:val="es-ES"/>
              </w:rPr>
            </w:pPr>
          </w:p>
        </w:tc>
        <w:tc>
          <w:tcPr>
            <w:tcW w:w="2395" w:type="dxa"/>
            <w:vMerge/>
          </w:tcPr>
          <w:p w14:paraId="4C2FE97C" w14:textId="77777777" w:rsidR="004E7277" w:rsidRPr="00FA2E9A" w:rsidRDefault="004E7277" w:rsidP="00941E73">
            <w:pPr>
              <w:ind w:left="-360"/>
              <w:jc w:val="center"/>
              <w:rPr>
                <w:rFonts w:ascii="GHEA Grapalat" w:hAnsi="GHEA Grapalat"/>
                <w:sz w:val="20"/>
                <w:szCs w:val="20"/>
                <w:lang w:val="es-ES"/>
              </w:rPr>
            </w:pPr>
          </w:p>
        </w:tc>
        <w:tc>
          <w:tcPr>
            <w:tcW w:w="464" w:type="dxa"/>
            <w:textDirection w:val="btLr"/>
            <w:vAlign w:val="center"/>
          </w:tcPr>
          <w:p w14:paraId="651D0DBD" w14:textId="77777777" w:rsidR="004E7277" w:rsidRPr="00FA2E9A" w:rsidRDefault="004E7277" w:rsidP="00941E73">
            <w:pPr>
              <w:ind w:left="-360"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26A507BE" w14:textId="77777777" w:rsidR="004E7277" w:rsidRPr="00FA2E9A" w:rsidRDefault="004E7277" w:rsidP="00941E73">
            <w:pPr>
              <w:ind w:left="-360"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2426D612" w14:textId="77777777" w:rsidR="004E7277" w:rsidRPr="00FA2E9A" w:rsidRDefault="004E7277" w:rsidP="00941E73">
            <w:pPr>
              <w:ind w:left="-360"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00EF4669" w14:textId="77777777" w:rsidR="004E7277" w:rsidRPr="00FA2E9A" w:rsidRDefault="004E7277" w:rsidP="00941E73">
            <w:pPr>
              <w:ind w:left="-360"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766CE3C3" w14:textId="77777777" w:rsidR="004E7277" w:rsidRPr="00FA2E9A" w:rsidRDefault="004E7277" w:rsidP="00941E73">
            <w:pPr>
              <w:ind w:left="-360"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4A6AA3D4" w14:textId="77777777" w:rsidR="004E7277" w:rsidRPr="00FA2E9A" w:rsidRDefault="004E7277" w:rsidP="00941E73">
            <w:pPr>
              <w:ind w:left="-360"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781BE849" w14:textId="77777777" w:rsidR="004E7277" w:rsidRPr="00FA2E9A" w:rsidRDefault="004E7277" w:rsidP="00941E73">
            <w:pPr>
              <w:ind w:left="-360"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61AB246A" w14:textId="77777777" w:rsidR="004E7277" w:rsidRPr="00FA2E9A" w:rsidRDefault="004E7277" w:rsidP="00941E73">
            <w:pPr>
              <w:ind w:left="-360"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7DA0E5EC" w14:textId="77777777" w:rsidR="004E7277" w:rsidRPr="00FA2E9A" w:rsidRDefault="004E7277" w:rsidP="00941E73">
            <w:pPr>
              <w:ind w:left="-360"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20A192C3" w14:textId="77777777" w:rsidR="004E7277" w:rsidRPr="00FA2E9A" w:rsidRDefault="004E7277" w:rsidP="00941E73">
            <w:pPr>
              <w:ind w:left="-360"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7187F869" w14:textId="77777777" w:rsidR="004E7277" w:rsidRPr="00FA2E9A" w:rsidRDefault="004E7277" w:rsidP="00941E73">
            <w:pPr>
              <w:ind w:left="-360"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0851CF7B" w14:textId="77777777" w:rsidR="004E7277" w:rsidRPr="00FA2E9A" w:rsidRDefault="004E7277" w:rsidP="00941E73">
            <w:pPr>
              <w:ind w:left="-360"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668" w:type="dxa"/>
            <w:textDirection w:val="btLr"/>
            <w:vAlign w:val="center"/>
          </w:tcPr>
          <w:p w14:paraId="4591548F" w14:textId="77777777" w:rsidR="004E7277" w:rsidRPr="00FA2E9A" w:rsidRDefault="004E7277" w:rsidP="00941E73">
            <w:pPr>
              <w:ind w:left="-360"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A57623" w:rsidRPr="004F2A0A" w14:paraId="1A2D9F0B" w14:textId="77777777" w:rsidTr="00A57623">
        <w:trPr>
          <w:cantSplit/>
          <w:trHeight w:val="1134"/>
        </w:trPr>
        <w:tc>
          <w:tcPr>
            <w:tcW w:w="517" w:type="dxa"/>
            <w:vAlign w:val="center"/>
          </w:tcPr>
          <w:p w14:paraId="25335FF1" w14:textId="367FD6A2" w:rsidR="00A57623" w:rsidRPr="00E92A67" w:rsidRDefault="00A57623" w:rsidP="00A57623">
            <w:pPr>
              <w:ind w:left="-159"/>
              <w:jc w:val="center"/>
              <w:rPr>
                <w:rFonts w:ascii="GHEA Grapalat" w:hAnsi="GHEA Grapalat"/>
                <w:sz w:val="20"/>
                <w:szCs w:val="20"/>
                <w:lang w:val="hy-AM"/>
              </w:rPr>
            </w:pPr>
            <w:r>
              <w:rPr>
                <w:rFonts w:ascii="GHEA Grapalat" w:hAnsi="GHEA Grapalat"/>
                <w:sz w:val="20"/>
                <w:szCs w:val="20"/>
                <w:lang w:val="hy-AM"/>
              </w:rPr>
              <w:t>1</w:t>
            </w:r>
          </w:p>
        </w:tc>
        <w:tc>
          <w:tcPr>
            <w:tcW w:w="1980" w:type="dxa"/>
            <w:vAlign w:val="center"/>
          </w:tcPr>
          <w:p w14:paraId="3EF46BDB" w14:textId="2FE4BB7B" w:rsidR="00A57623" w:rsidRPr="001E1BF4" w:rsidRDefault="00833B85" w:rsidP="00A57623">
            <w:pPr>
              <w:ind w:left="-360"/>
              <w:jc w:val="center"/>
              <w:rPr>
                <w:rFonts w:ascii="GHEA Grapalat" w:hAnsi="GHEA Grapalat" w:cs="Sylfaen"/>
                <w:sz w:val="19"/>
                <w:szCs w:val="19"/>
              </w:rPr>
            </w:pPr>
            <w:r w:rsidRPr="00833B85">
              <w:rPr>
                <w:rFonts w:ascii="GHEA Grapalat" w:hAnsi="GHEA Grapalat" w:cs="Calibri"/>
                <w:sz w:val="18"/>
                <w:szCs w:val="18"/>
              </w:rPr>
              <w:t>45221142/77</w:t>
            </w:r>
          </w:p>
        </w:tc>
        <w:tc>
          <w:tcPr>
            <w:tcW w:w="2395" w:type="dxa"/>
            <w:vAlign w:val="center"/>
          </w:tcPr>
          <w:p w14:paraId="41DA7917" w14:textId="71FE53C2" w:rsidR="00A57623" w:rsidRPr="00E92A67" w:rsidRDefault="00833B85" w:rsidP="00C86C37">
            <w:pPr>
              <w:rPr>
                <w:rFonts w:ascii="GHEA Grapalat" w:hAnsi="GHEA Grapalat" w:cs="Sylfaen"/>
                <w:sz w:val="20"/>
                <w:szCs w:val="20"/>
                <w:lang w:val="hy-AM"/>
              </w:rPr>
            </w:pPr>
            <w:r w:rsidRPr="00833B85">
              <w:rPr>
                <w:rFonts w:ascii="GHEA Grapalat" w:hAnsi="GHEA Grapalat" w:cs="Calibri"/>
                <w:color w:val="000000"/>
                <w:sz w:val="20"/>
                <w:szCs w:val="20"/>
                <w:lang w:val="hy-AM"/>
              </w:rPr>
              <w:t>Երևան քաղաքի Աջափնյակ վարչական շրջանի թիվ 36 մանկապարտեզի բակի բարեկարգման աշխատանքներ</w:t>
            </w:r>
          </w:p>
        </w:tc>
        <w:tc>
          <w:tcPr>
            <w:tcW w:w="464" w:type="dxa"/>
            <w:textDirection w:val="btLr"/>
            <w:vAlign w:val="center"/>
          </w:tcPr>
          <w:p w14:paraId="75643A99" w14:textId="07EB8CA5" w:rsidR="00A57623" w:rsidRPr="00A57623" w:rsidRDefault="00A57623" w:rsidP="00A57623">
            <w:pPr>
              <w:ind w:left="-360" w:right="113"/>
              <w:jc w:val="center"/>
              <w:rPr>
                <w:rFonts w:ascii="GHEA Grapalat" w:hAnsi="GHEA Grapalat"/>
                <w:sz w:val="20"/>
                <w:szCs w:val="20"/>
                <w:lang w:val="hy-AM"/>
              </w:rPr>
            </w:pPr>
            <w:r>
              <w:rPr>
                <w:rFonts w:ascii="GHEA Grapalat" w:hAnsi="GHEA Grapalat"/>
                <w:sz w:val="20"/>
                <w:szCs w:val="20"/>
                <w:lang w:val="hy-AM"/>
              </w:rPr>
              <w:t>...</w:t>
            </w:r>
          </w:p>
        </w:tc>
        <w:tc>
          <w:tcPr>
            <w:tcW w:w="464" w:type="dxa"/>
            <w:textDirection w:val="btLr"/>
            <w:vAlign w:val="center"/>
          </w:tcPr>
          <w:p w14:paraId="2128F838" w14:textId="0745E25C" w:rsidR="00A57623" w:rsidRPr="004F2A0A" w:rsidRDefault="00A57623" w:rsidP="00A57623">
            <w:pPr>
              <w:ind w:left="-360" w:right="113"/>
              <w:jc w:val="center"/>
              <w:rPr>
                <w:rFonts w:ascii="GHEA Grapalat" w:hAnsi="GHEA Grapalat"/>
                <w:sz w:val="20"/>
                <w:szCs w:val="20"/>
              </w:rPr>
            </w:pPr>
            <w:r w:rsidRPr="00942075">
              <w:rPr>
                <w:rFonts w:ascii="GHEA Grapalat" w:hAnsi="GHEA Grapalat"/>
                <w:sz w:val="20"/>
                <w:szCs w:val="20"/>
                <w:lang w:val="hy-AM"/>
              </w:rPr>
              <w:t>...</w:t>
            </w:r>
          </w:p>
        </w:tc>
        <w:tc>
          <w:tcPr>
            <w:tcW w:w="390" w:type="dxa"/>
            <w:textDirection w:val="btLr"/>
            <w:vAlign w:val="center"/>
          </w:tcPr>
          <w:p w14:paraId="3BC740E7" w14:textId="5016AE65" w:rsidR="00A57623" w:rsidRPr="004F2A0A" w:rsidRDefault="00A57623" w:rsidP="00A57623">
            <w:pPr>
              <w:ind w:left="-360" w:right="113"/>
              <w:jc w:val="center"/>
              <w:rPr>
                <w:rFonts w:ascii="GHEA Grapalat" w:hAnsi="GHEA Grapalat"/>
                <w:sz w:val="20"/>
                <w:szCs w:val="20"/>
              </w:rPr>
            </w:pPr>
            <w:r w:rsidRPr="00942075">
              <w:rPr>
                <w:rFonts w:ascii="GHEA Grapalat" w:hAnsi="GHEA Grapalat"/>
                <w:sz w:val="20"/>
                <w:szCs w:val="20"/>
                <w:lang w:val="hy-AM"/>
              </w:rPr>
              <w:t>...</w:t>
            </w:r>
          </w:p>
        </w:tc>
        <w:tc>
          <w:tcPr>
            <w:tcW w:w="540" w:type="dxa"/>
            <w:textDirection w:val="btLr"/>
            <w:vAlign w:val="center"/>
          </w:tcPr>
          <w:p w14:paraId="6611BF79" w14:textId="100F0507" w:rsidR="00A57623" w:rsidRPr="004F2A0A" w:rsidRDefault="00A57623" w:rsidP="00A57623">
            <w:pPr>
              <w:ind w:left="-360" w:right="113"/>
              <w:jc w:val="center"/>
              <w:rPr>
                <w:rFonts w:ascii="GHEA Grapalat" w:hAnsi="GHEA Grapalat"/>
                <w:sz w:val="20"/>
                <w:szCs w:val="20"/>
              </w:rPr>
            </w:pPr>
            <w:r w:rsidRPr="00942075">
              <w:rPr>
                <w:rFonts w:ascii="GHEA Grapalat" w:hAnsi="GHEA Grapalat"/>
                <w:sz w:val="20"/>
                <w:szCs w:val="20"/>
                <w:lang w:val="hy-AM"/>
              </w:rPr>
              <w:t>...</w:t>
            </w:r>
          </w:p>
        </w:tc>
        <w:tc>
          <w:tcPr>
            <w:tcW w:w="450" w:type="dxa"/>
            <w:textDirection w:val="btLr"/>
            <w:vAlign w:val="center"/>
          </w:tcPr>
          <w:p w14:paraId="51EB71D4" w14:textId="6713BDF8" w:rsidR="00A57623" w:rsidRPr="004F2A0A" w:rsidRDefault="00A57623" w:rsidP="00A57623">
            <w:pPr>
              <w:ind w:left="-360" w:right="113"/>
              <w:jc w:val="center"/>
              <w:rPr>
                <w:rFonts w:ascii="GHEA Grapalat" w:hAnsi="GHEA Grapalat"/>
                <w:sz w:val="20"/>
                <w:szCs w:val="20"/>
                <w:lang w:val="hy-AM"/>
              </w:rPr>
            </w:pPr>
            <w:r w:rsidRPr="00942075">
              <w:rPr>
                <w:rFonts w:ascii="GHEA Grapalat" w:hAnsi="GHEA Grapalat"/>
                <w:sz w:val="20"/>
                <w:szCs w:val="20"/>
                <w:lang w:val="hy-AM"/>
              </w:rPr>
              <w:t>...</w:t>
            </w:r>
          </w:p>
        </w:tc>
        <w:tc>
          <w:tcPr>
            <w:tcW w:w="450" w:type="dxa"/>
            <w:textDirection w:val="btLr"/>
            <w:vAlign w:val="center"/>
          </w:tcPr>
          <w:p w14:paraId="507AA8EF" w14:textId="700C3982" w:rsidR="00A57623" w:rsidRPr="004F2A0A" w:rsidRDefault="00A57623" w:rsidP="00A57623">
            <w:pPr>
              <w:ind w:left="-360" w:right="113"/>
              <w:jc w:val="center"/>
              <w:rPr>
                <w:rFonts w:ascii="GHEA Grapalat" w:hAnsi="GHEA Grapalat"/>
                <w:sz w:val="20"/>
                <w:szCs w:val="20"/>
                <w:lang w:val="hy-AM"/>
              </w:rPr>
            </w:pPr>
            <w:r w:rsidRPr="00942075">
              <w:rPr>
                <w:rFonts w:ascii="GHEA Grapalat" w:hAnsi="GHEA Grapalat"/>
                <w:sz w:val="20"/>
                <w:szCs w:val="20"/>
                <w:lang w:val="hy-AM"/>
              </w:rPr>
              <w:t>...</w:t>
            </w:r>
          </w:p>
        </w:tc>
        <w:tc>
          <w:tcPr>
            <w:tcW w:w="540" w:type="dxa"/>
            <w:textDirection w:val="btLr"/>
            <w:vAlign w:val="center"/>
          </w:tcPr>
          <w:p w14:paraId="0CAFA747" w14:textId="4AA0EE55" w:rsidR="00A57623" w:rsidRPr="004F2A0A" w:rsidRDefault="00A57623" w:rsidP="00A57623">
            <w:pPr>
              <w:ind w:left="-360" w:right="113"/>
              <w:jc w:val="center"/>
              <w:rPr>
                <w:rFonts w:ascii="GHEA Grapalat" w:hAnsi="GHEA Grapalat"/>
                <w:sz w:val="20"/>
                <w:szCs w:val="20"/>
              </w:rPr>
            </w:pPr>
            <w:r w:rsidRPr="00942075">
              <w:rPr>
                <w:rFonts w:ascii="GHEA Grapalat" w:hAnsi="GHEA Grapalat"/>
                <w:sz w:val="20"/>
                <w:szCs w:val="20"/>
                <w:lang w:val="hy-AM"/>
              </w:rPr>
              <w:t>...</w:t>
            </w:r>
          </w:p>
        </w:tc>
        <w:tc>
          <w:tcPr>
            <w:tcW w:w="536" w:type="dxa"/>
            <w:textDirection w:val="btLr"/>
            <w:vAlign w:val="center"/>
          </w:tcPr>
          <w:p w14:paraId="49B10916" w14:textId="3D01BB66" w:rsidR="00A57623" w:rsidRPr="004F2A0A" w:rsidRDefault="00A57623" w:rsidP="00A57623">
            <w:pPr>
              <w:ind w:left="-360" w:right="113"/>
              <w:jc w:val="center"/>
              <w:rPr>
                <w:rFonts w:ascii="GHEA Grapalat" w:hAnsi="GHEA Grapalat"/>
                <w:sz w:val="20"/>
                <w:szCs w:val="20"/>
                <w:lang w:val="hy-AM"/>
              </w:rPr>
            </w:pPr>
            <w:r w:rsidRPr="00942075">
              <w:rPr>
                <w:rFonts w:ascii="GHEA Grapalat" w:hAnsi="GHEA Grapalat"/>
                <w:sz w:val="20"/>
                <w:szCs w:val="20"/>
                <w:lang w:val="hy-AM"/>
              </w:rPr>
              <w:t>...</w:t>
            </w:r>
          </w:p>
        </w:tc>
        <w:tc>
          <w:tcPr>
            <w:tcW w:w="464" w:type="dxa"/>
            <w:textDirection w:val="btLr"/>
            <w:vAlign w:val="center"/>
          </w:tcPr>
          <w:p w14:paraId="27B676F9" w14:textId="54C72563" w:rsidR="00A57623" w:rsidRPr="004F2A0A" w:rsidRDefault="00A57623" w:rsidP="00A57623">
            <w:pPr>
              <w:ind w:left="-360" w:right="113"/>
              <w:jc w:val="center"/>
              <w:rPr>
                <w:rFonts w:ascii="GHEA Grapalat" w:hAnsi="GHEA Grapalat"/>
                <w:sz w:val="20"/>
                <w:szCs w:val="20"/>
              </w:rPr>
            </w:pPr>
            <w:r w:rsidRPr="00942075">
              <w:rPr>
                <w:rFonts w:ascii="GHEA Grapalat" w:hAnsi="GHEA Grapalat"/>
                <w:sz w:val="20"/>
                <w:szCs w:val="20"/>
                <w:lang w:val="hy-AM"/>
              </w:rPr>
              <w:t>...</w:t>
            </w:r>
          </w:p>
        </w:tc>
        <w:tc>
          <w:tcPr>
            <w:tcW w:w="464" w:type="dxa"/>
            <w:textDirection w:val="btLr"/>
            <w:vAlign w:val="center"/>
          </w:tcPr>
          <w:p w14:paraId="1DFEEA1A" w14:textId="41FA596A" w:rsidR="00A57623" w:rsidRPr="004F2A0A" w:rsidRDefault="00A57623" w:rsidP="00A57623">
            <w:pPr>
              <w:ind w:left="-360" w:right="113"/>
              <w:jc w:val="center"/>
              <w:rPr>
                <w:rFonts w:ascii="GHEA Grapalat" w:hAnsi="GHEA Grapalat"/>
                <w:sz w:val="20"/>
                <w:szCs w:val="20"/>
                <w:lang w:val="hy-AM"/>
              </w:rPr>
            </w:pPr>
            <w:r>
              <w:rPr>
                <w:rFonts w:ascii="GHEA Grapalat" w:hAnsi="GHEA Grapalat"/>
                <w:sz w:val="20"/>
                <w:szCs w:val="20"/>
                <w:lang w:val="hy-AM"/>
              </w:rPr>
              <w:t>100</w:t>
            </w:r>
            <w:r>
              <w:rPr>
                <w:rFonts w:ascii="GHEA Grapalat" w:hAnsi="GHEA Grapalat"/>
                <w:sz w:val="20"/>
                <w:szCs w:val="20"/>
              </w:rPr>
              <w:t>%</w:t>
            </w:r>
          </w:p>
        </w:tc>
        <w:tc>
          <w:tcPr>
            <w:tcW w:w="464" w:type="dxa"/>
            <w:textDirection w:val="btLr"/>
            <w:vAlign w:val="center"/>
          </w:tcPr>
          <w:p w14:paraId="5767B166" w14:textId="415E2482" w:rsidR="00A57623" w:rsidRPr="004F2A0A" w:rsidRDefault="00A57623" w:rsidP="00A57623">
            <w:pPr>
              <w:ind w:left="-360" w:right="113"/>
              <w:jc w:val="center"/>
              <w:rPr>
                <w:rFonts w:ascii="GHEA Grapalat" w:hAnsi="GHEA Grapalat"/>
                <w:sz w:val="20"/>
                <w:szCs w:val="20"/>
                <w:lang w:val="hy-AM"/>
              </w:rPr>
            </w:pPr>
            <w:r>
              <w:rPr>
                <w:rFonts w:ascii="GHEA Grapalat" w:hAnsi="GHEA Grapalat"/>
                <w:sz w:val="20"/>
                <w:szCs w:val="20"/>
                <w:lang w:val="hy-AM"/>
              </w:rPr>
              <w:t>100</w:t>
            </w:r>
            <w:r>
              <w:rPr>
                <w:rFonts w:ascii="GHEA Grapalat" w:hAnsi="GHEA Grapalat"/>
                <w:sz w:val="20"/>
                <w:szCs w:val="20"/>
              </w:rPr>
              <w:t>%</w:t>
            </w:r>
          </w:p>
        </w:tc>
        <w:tc>
          <w:tcPr>
            <w:tcW w:w="464" w:type="dxa"/>
            <w:textDirection w:val="btLr"/>
            <w:vAlign w:val="center"/>
          </w:tcPr>
          <w:p w14:paraId="400D7A9C" w14:textId="6F2A4288" w:rsidR="00A57623" w:rsidRPr="004F2A0A" w:rsidRDefault="00A57623" w:rsidP="00A57623">
            <w:pPr>
              <w:ind w:left="-360" w:right="113"/>
              <w:jc w:val="center"/>
              <w:rPr>
                <w:rFonts w:ascii="GHEA Grapalat" w:hAnsi="GHEA Grapalat"/>
                <w:sz w:val="20"/>
                <w:szCs w:val="20"/>
                <w:lang w:val="hy-AM"/>
              </w:rPr>
            </w:pPr>
            <w:r>
              <w:rPr>
                <w:rFonts w:ascii="GHEA Grapalat" w:hAnsi="GHEA Grapalat"/>
                <w:sz w:val="20"/>
                <w:szCs w:val="20"/>
                <w:lang w:val="hy-AM"/>
              </w:rPr>
              <w:t>100</w:t>
            </w:r>
            <w:r>
              <w:rPr>
                <w:rFonts w:ascii="GHEA Grapalat" w:hAnsi="GHEA Grapalat"/>
                <w:sz w:val="20"/>
                <w:szCs w:val="20"/>
              </w:rPr>
              <w:t>%</w:t>
            </w:r>
          </w:p>
        </w:tc>
        <w:tc>
          <w:tcPr>
            <w:tcW w:w="668" w:type="dxa"/>
            <w:textDirection w:val="btLr"/>
            <w:vAlign w:val="center"/>
          </w:tcPr>
          <w:p w14:paraId="6025835E" w14:textId="1F95CF42" w:rsidR="00A57623" w:rsidRPr="004F2A0A" w:rsidRDefault="00A57623" w:rsidP="00A57623">
            <w:pPr>
              <w:ind w:left="-360" w:right="113"/>
              <w:jc w:val="center"/>
              <w:rPr>
                <w:rFonts w:ascii="GHEA Grapalat" w:hAnsi="GHEA Grapalat"/>
                <w:sz w:val="20"/>
                <w:szCs w:val="20"/>
                <w:lang w:val="hy-AM"/>
              </w:rPr>
            </w:pPr>
            <w:r>
              <w:rPr>
                <w:rFonts w:ascii="GHEA Grapalat" w:hAnsi="GHEA Grapalat"/>
                <w:sz w:val="20"/>
                <w:szCs w:val="20"/>
                <w:lang w:val="hy-AM"/>
              </w:rPr>
              <w:t>100</w:t>
            </w:r>
            <w:r>
              <w:rPr>
                <w:rFonts w:ascii="GHEA Grapalat" w:hAnsi="GHEA Grapalat"/>
                <w:sz w:val="20"/>
                <w:szCs w:val="20"/>
              </w:rPr>
              <w:t>%</w:t>
            </w:r>
          </w:p>
        </w:tc>
      </w:tr>
    </w:tbl>
    <w:p w14:paraId="6E21F77A" w14:textId="77777777" w:rsidR="00A57623" w:rsidRDefault="009F5B90" w:rsidP="00A57623">
      <w:pPr>
        <w:jc w:val="both"/>
        <w:rPr>
          <w:rFonts w:ascii="GHEA Grapalat" w:hAnsi="GHEA Grapalat" w:cs="Sylfaen"/>
          <w:i/>
          <w:sz w:val="18"/>
          <w:szCs w:val="18"/>
          <w:lang w:val="pt-BR"/>
        </w:rPr>
      </w:pPr>
      <w:r w:rsidRPr="004E7277">
        <w:rPr>
          <w:rFonts w:ascii="GHEA Grapalat" w:hAnsi="GHEA Grapalat"/>
          <w:i/>
          <w:sz w:val="18"/>
          <w:szCs w:val="18"/>
          <w:lang w:val="pt-BR"/>
        </w:rPr>
        <w:t xml:space="preserve">* </w:t>
      </w:r>
      <w:r w:rsidRPr="0093002B">
        <w:rPr>
          <w:rFonts w:ascii="GHEA Grapalat" w:hAnsi="GHEA Grapalat" w:cs="Sylfaen"/>
          <w:i/>
          <w:sz w:val="18"/>
          <w:szCs w:val="18"/>
          <w:lang w:val="pt-BR"/>
        </w:rPr>
        <w:t>Վճարման</w:t>
      </w:r>
      <w:r w:rsidRPr="004E7277">
        <w:rPr>
          <w:rFonts w:ascii="GHEA Grapalat" w:hAnsi="GHEA Grapalat" w:cs="Times Armenian"/>
          <w:i/>
          <w:sz w:val="18"/>
          <w:szCs w:val="18"/>
          <w:lang w:val="pt-BR"/>
        </w:rPr>
        <w:t xml:space="preserve"> </w:t>
      </w:r>
      <w:r w:rsidRPr="0093002B">
        <w:rPr>
          <w:rFonts w:ascii="GHEA Grapalat" w:hAnsi="GHEA Grapalat" w:cs="Sylfaen"/>
          <w:i/>
          <w:sz w:val="18"/>
          <w:szCs w:val="18"/>
          <w:lang w:val="pt-BR"/>
        </w:rPr>
        <w:t>ենթակա</w:t>
      </w:r>
      <w:r w:rsidRPr="004E7277">
        <w:rPr>
          <w:rFonts w:ascii="GHEA Grapalat" w:hAnsi="GHEA Grapalat" w:cs="Times Armenian"/>
          <w:i/>
          <w:sz w:val="18"/>
          <w:szCs w:val="18"/>
          <w:lang w:val="pt-BR"/>
        </w:rPr>
        <w:t xml:space="preserve"> </w:t>
      </w:r>
      <w:r w:rsidRPr="0093002B">
        <w:rPr>
          <w:rFonts w:ascii="GHEA Grapalat" w:hAnsi="GHEA Grapalat" w:cs="Sylfaen"/>
          <w:i/>
          <w:sz w:val="18"/>
          <w:szCs w:val="18"/>
          <w:lang w:val="pt-BR"/>
        </w:rPr>
        <w:t>գումարները</w:t>
      </w:r>
      <w:r w:rsidRPr="004E7277">
        <w:rPr>
          <w:rFonts w:ascii="GHEA Grapalat" w:hAnsi="GHEA Grapalat" w:cs="Times Armenian"/>
          <w:i/>
          <w:sz w:val="18"/>
          <w:szCs w:val="18"/>
          <w:lang w:val="pt-BR"/>
        </w:rPr>
        <w:t xml:space="preserve"> </w:t>
      </w:r>
      <w:r w:rsidRPr="0093002B">
        <w:rPr>
          <w:rFonts w:ascii="GHEA Grapalat" w:hAnsi="GHEA Grapalat" w:cs="Sylfaen"/>
          <w:i/>
          <w:sz w:val="18"/>
          <w:szCs w:val="18"/>
          <w:lang w:val="pt-BR"/>
        </w:rPr>
        <w:t>ներկայացվում են աճողական</w:t>
      </w:r>
      <w:r w:rsidRPr="004E7277">
        <w:rPr>
          <w:rFonts w:ascii="GHEA Grapalat" w:hAnsi="GHEA Grapalat" w:cs="Times Armenian"/>
          <w:i/>
          <w:sz w:val="18"/>
          <w:szCs w:val="18"/>
          <w:lang w:val="pt-BR"/>
        </w:rPr>
        <w:t xml:space="preserve"> </w:t>
      </w:r>
      <w:r w:rsidRPr="0093002B">
        <w:rPr>
          <w:rFonts w:ascii="GHEA Grapalat" w:hAnsi="GHEA Grapalat" w:cs="Sylfaen"/>
          <w:i/>
          <w:sz w:val="18"/>
          <w:szCs w:val="18"/>
          <w:lang w:val="pt-BR"/>
        </w:rPr>
        <w:t>կարգով:</w:t>
      </w:r>
    </w:p>
    <w:p w14:paraId="4D9A5401" w14:textId="62672A8C" w:rsidR="00A57623" w:rsidRPr="00017C78" w:rsidRDefault="009F5B90" w:rsidP="00A57623">
      <w:pPr>
        <w:jc w:val="both"/>
        <w:rPr>
          <w:rFonts w:ascii="GHEA Grapalat" w:hAnsi="GHEA Grapalat"/>
          <w:i/>
          <w:sz w:val="18"/>
          <w:szCs w:val="18"/>
          <w:lang w:val="hy-AM"/>
        </w:rPr>
      </w:pPr>
      <w:r w:rsidRPr="0093002B">
        <w:rPr>
          <w:rFonts w:ascii="GHEA Grapalat" w:hAnsi="GHEA Grapalat" w:cs="Sylfaen"/>
          <w:i/>
          <w:sz w:val="18"/>
          <w:szCs w:val="18"/>
          <w:lang w:val="pt-BR"/>
        </w:rPr>
        <w:t xml:space="preserve"> </w:t>
      </w:r>
      <w:r w:rsidR="00A5762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017C78">
        <w:rPr>
          <w:rFonts w:ascii="GHEA Grapalat" w:hAnsi="GHEA Grapalat" w:cs="Sylfaen"/>
          <w:i/>
          <w:sz w:val="18"/>
          <w:szCs w:val="18"/>
          <w:lang w:val="hy-AM"/>
        </w:rPr>
        <w:t>:</w:t>
      </w:r>
    </w:p>
    <w:p w14:paraId="0C29CCBB" w14:textId="0D3241FA" w:rsidR="009F5B90" w:rsidRPr="0093002B" w:rsidRDefault="009F5B90" w:rsidP="009F5B90">
      <w:pPr>
        <w:jc w:val="both"/>
        <w:rPr>
          <w:rFonts w:ascii="GHEA Grapalat" w:hAnsi="GHEA Grapalat" w:cs="Sylfaen"/>
          <w:i/>
          <w:sz w:val="18"/>
          <w:szCs w:val="18"/>
          <w:lang w:val="pt-BR"/>
        </w:rPr>
      </w:pP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B759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rsidP="005469D4">
      <w:pPr>
        <w:pStyle w:val="ListParagraph"/>
        <w:numPr>
          <w:ilvl w:val="0"/>
          <w:numId w:val="49"/>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134170B" w14:textId="77777777" w:rsidR="005469D4" w:rsidRDefault="005469D4" w:rsidP="005469D4">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rsidP="005469D4">
      <w:pPr>
        <w:pStyle w:val="ListParagraph"/>
        <w:numPr>
          <w:ilvl w:val="0"/>
          <w:numId w:val="49"/>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0852F" w14:textId="77777777" w:rsidR="00C60468" w:rsidRDefault="00C60468">
      <w:r>
        <w:separator/>
      </w:r>
    </w:p>
  </w:endnote>
  <w:endnote w:type="continuationSeparator" w:id="0">
    <w:p w14:paraId="680BECAD" w14:textId="77777777" w:rsidR="00C60468" w:rsidRDefault="00C60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4CECD" w14:textId="77777777" w:rsidR="00C60468" w:rsidRDefault="00C60468">
      <w:r>
        <w:separator/>
      </w:r>
    </w:p>
  </w:footnote>
  <w:footnote w:type="continuationSeparator" w:id="0">
    <w:p w14:paraId="7677AC84" w14:textId="77777777" w:rsidR="00C60468" w:rsidRDefault="00C60468">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6"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19"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29846B3B" w14:textId="77777777" w:rsidR="00B74E14" w:rsidRPr="00607D12" w:rsidRDefault="00B74E14" w:rsidP="00B74E14">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2">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4">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952F2A"/>
    <w:multiLevelType w:val="hybridMultilevel"/>
    <w:tmpl w:val="48BCA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691372"/>
    <w:multiLevelType w:val="hybridMultilevel"/>
    <w:tmpl w:val="E06AFDD4"/>
    <w:lvl w:ilvl="0" w:tplc="75C8FE14">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7A2C36"/>
    <w:multiLevelType w:val="hybridMultilevel"/>
    <w:tmpl w:val="C8889F98"/>
    <w:lvl w:ilvl="0" w:tplc="1CD0DB96">
      <w:start w:val="1"/>
      <w:numFmt w:val="decimal"/>
      <w:lvlText w:val="%1."/>
      <w:lvlJc w:val="left"/>
      <w:pPr>
        <w:ind w:left="45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5E3A55"/>
    <w:multiLevelType w:val="hybridMultilevel"/>
    <w:tmpl w:val="0CBE1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3D0305"/>
    <w:multiLevelType w:val="hybridMultilevel"/>
    <w:tmpl w:val="E62A6C9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59203803">
    <w:abstractNumId w:val="31"/>
  </w:num>
  <w:num w:numId="2" w16cid:durableId="1136490217">
    <w:abstractNumId w:val="9"/>
  </w:num>
  <w:num w:numId="3" w16cid:durableId="1163740162">
    <w:abstractNumId w:val="28"/>
  </w:num>
  <w:num w:numId="4" w16cid:durableId="1121536804">
    <w:abstractNumId w:val="24"/>
  </w:num>
  <w:num w:numId="5" w16cid:durableId="880023364">
    <w:abstractNumId w:val="34"/>
  </w:num>
  <w:num w:numId="6" w16cid:durableId="1409880832">
    <w:abstractNumId w:val="31"/>
    <w:lvlOverride w:ilvl="0">
      <w:startOverride w:val="1"/>
    </w:lvlOverride>
    <w:lvlOverride w:ilvl="1"/>
    <w:lvlOverride w:ilvl="2"/>
    <w:lvlOverride w:ilvl="3"/>
    <w:lvlOverride w:ilvl="4"/>
    <w:lvlOverride w:ilvl="5"/>
    <w:lvlOverride w:ilvl="6"/>
    <w:lvlOverride w:ilvl="7"/>
    <w:lvlOverride w:ilvl="8"/>
  </w:num>
  <w:num w:numId="7" w16cid:durableId="14757579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43036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2945022">
    <w:abstractNumId w:val="26"/>
  </w:num>
  <w:num w:numId="10" w16cid:durableId="252516256">
    <w:abstractNumId w:val="5"/>
  </w:num>
  <w:num w:numId="11" w16cid:durableId="291401096">
    <w:abstractNumId w:val="8"/>
  </w:num>
  <w:num w:numId="12" w16cid:durableId="632950462">
    <w:abstractNumId w:val="43"/>
  </w:num>
  <w:num w:numId="13" w16cid:durableId="1490904494">
    <w:abstractNumId w:val="38"/>
  </w:num>
  <w:num w:numId="14" w16cid:durableId="1061056395">
    <w:abstractNumId w:val="15"/>
  </w:num>
  <w:num w:numId="15" w16cid:durableId="54085228">
    <w:abstractNumId w:val="40"/>
  </w:num>
  <w:num w:numId="16" w16cid:durableId="650796311">
    <w:abstractNumId w:val="21"/>
  </w:num>
  <w:num w:numId="17" w16cid:durableId="1268318510">
    <w:abstractNumId w:val="6"/>
  </w:num>
  <w:num w:numId="18" w16cid:durableId="2044356213">
    <w:abstractNumId w:val="2"/>
  </w:num>
  <w:num w:numId="19" w16cid:durableId="41755284">
    <w:abstractNumId w:val="4"/>
  </w:num>
  <w:num w:numId="20" w16cid:durableId="51005081">
    <w:abstractNumId w:val="3"/>
  </w:num>
  <w:num w:numId="21" w16cid:durableId="1745301889">
    <w:abstractNumId w:val="45"/>
  </w:num>
  <w:num w:numId="22" w16cid:durableId="2082560296">
    <w:abstractNumId w:val="42"/>
  </w:num>
  <w:num w:numId="23" w16cid:durableId="1000767173">
    <w:abstractNumId w:val="32"/>
  </w:num>
  <w:num w:numId="24" w16cid:durableId="741366000">
    <w:abstractNumId w:val="0"/>
  </w:num>
  <w:num w:numId="25" w16cid:durableId="1305817805">
    <w:abstractNumId w:val="19"/>
  </w:num>
  <w:num w:numId="26" w16cid:durableId="81687919">
    <w:abstractNumId w:val="25"/>
  </w:num>
  <w:num w:numId="27" w16cid:durableId="1784499844">
    <w:abstractNumId w:val="30"/>
  </w:num>
  <w:num w:numId="28" w16cid:durableId="1243878996">
    <w:abstractNumId w:val="13"/>
  </w:num>
  <w:num w:numId="29" w16cid:durableId="1707944178">
    <w:abstractNumId w:val="10"/>
  </w:num>
  <w:num w:numId="30" w16cid:durableId="1402601948">
    <w:abstractNumId w:val="18"/>
  </w:num>
  <w:num w:numId="31" w16cid:durableId="1419905097">
    <w:abstractNumId w:val="29"/>
  </w:num>
  <w:num w:numId="32" w16cid:durableId="1480196683">
    <w:abstractNumId w:val="35"/>
  </w:num>
  <w:num w:numId="33" w16cid:durableId="1998725251">
    <w:abstractNumId w:val="14"/>
  </w:num>
  <w:num w:numId="34" w16cid:durableId="1978873721">
    <w:abstractNumId w:val="36"/>
  </w:num>
  <w:num w:numId="35" w16cid:durableId="1376006446">
    <w:abstractNumId w:val="22"/>
  </w:num>
  <w:num w:numId="36" w16cid:durableId="2031758186">
    <w:abstractNumId w:val="20"/>
  </w:num>
  <w:num w:numId="37" w16cid:durableId="906568383">
    <w:abstractNumId w:val="7"/>
  </w:num>
  <w:num w:numId="38" w16cid:durableId="942880506">
    <w:abstractNumId w:val="41"/>
  </w:num>
  <w:num w:numId="39" w16cid:durableId="1101141859">
    <w:abstractNumId w:val="11"/>
  </w:num>
  <w:num w:numId="40" w16cid:durableId="1861240495">
    <w:abstractNumId w:val="16"/>
  </w:num>
  <w:num w:numId="41" w16cid:durableId="1539396450">
    <w:abstractNumId w:val="17"/>
  </w:num>
  <w:num w:numId="42" w16cid:durableId="744301935">
    <w:abstractNumId w:val="39"/>
  </w:num>
  <w:num w:numId="43" w16cid:durableId="1599557747">
    <w:abstractNumId w:val="33"/>
  </w:num>
  <w:num w:numId="44" w16cid:durableId="173766140">
    <w:abstractNumId w:val="44"/>
  </w:num>
  <w:num w:numId="45" w16cid:durableId="783109619">
    <w:abstractNumId w:val="1"/>
  </w:num>
  <w:num w:numId="46" w16cid:durableId="15469831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883383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11897101">
    <w:abstractNumId w:val="27"/>
  </w:num>
  <w:num w:numId="49" w16cid:durableId="1275164409">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17C78"/>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30D40"/>
    <w:rsid w:val="00030E9D"/>
    <w:rsid w:val="000312D9"/>
    <w:rsid w:val="000313A6"/>
    <w:rsid w:val="0003302F"/>
    <w:rsid w:val="000330A3"/>
    <w:rsid w:val="00033946"/>
    <w:rsid w:val="00033B20"/>
    <w:rsid w:val="0003466E"/>
    <w:rsid w:val="00034CED"/>
    <w:rsid w:val="00035608"/>
    <w:rsid w:val="000356CC"/>
    <w:rsid w:val="000378EB"/>
    <w:rsid w:val="00037DDE"/>
    <w:rsid w:val="000408D8"/>
    <w:rsid w:val="000410D3"/>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6CD"/>
    <w:rsid w:val="00084E87"/>
    <w:rsid w:val="00085931"/>
    <w:rsid w:val="00086330"/>
    <w:rsid w:val="000878DB"/>
    <w:rsid w:val="00087A30"/>
    <w:rsid w:val="00090A7B"/>
    <w:rsid w:val="000911CA"/>
    <w:rsid w:val="0009164D"/>
    <w:rsid w:val="00091EBC"/>
    <w:rsid w:val="00091F65"/>
    <w:rsid w:val="00092D0A"/>
    <w:rsid w:val="0009380C"/>
    <w:rsid w:val="00094150"/>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595"/>
    <w:rsid w:val="000B7641"/>
    <w:rsid w:val="000B7C54"/>
    <w:rsid w:val="000C0396"/>
    <w:rsid w:val="000C062F"/>
    <w:rsid w:val="000C0A9D"/>
    <w:rsid w:val="000C0D78"/>
    <w:rsid w:val="000C12A6"/>
    <w:rsid w:val="000C165F"/>
    <w:rsid w:val="000C36C6"/>
    <w:rsid w:val="000C4D72"/>
    <w:rsid w:val="000C57CA"/>
    <w:rsid w:val="000C5A09"/>
    <w:rsid w:val="000C6F81"/>
    <w:rsid w:val="000C72D9"/>
    <w:rsid w:val="000C7E4A"/>
    <w:rsid w:val="000D07E4"/>
    <w:rsid w:val="000D10F1"/>
    <w:rsid w:val="000D1668"/>
    <w:rsid w:val="000D16B6"/>
    <w:rsid w:val="000D2054"/>
    <w:rsid w:val="000D2527"/>
    <w:rsid w:val="000D3188"/>
    <w:rsid w:val="000D34C8"/>
    <w:rsid w:val="000D3B6D"/>
    <w:rsid w:val="000D4471"/>
    <w:rsid w:val="000D4745"/>
    <w:rsid w:val="000D52A5"/>
    <w:rsid w:val="000D5766"/>
    <w:rsid w:val="000D590A"/>
    <w:rsid w:val="000D5F68"/>
    <w:rsid w:val="000D6A89"/>
    <w:rsid w:val="000D6C21"/>
    <w:rsid w:val="000D701E"/>
    <w:rsid w:val="000D7368"/>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66A9"/>
    <w:rsid w:val="001369CB"/>
    <w:rsid w:val="001372CF"/>
    <w:rsid w:val="001377BA"/>
    <w:rsid w:val="00137A5C"/>
    <w:rsid w:val="001402B5"/>
    <w:rsid w:val="001408CE"/>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1A0"/>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5ED9"/>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6216"/>
    <w:rsid w:val="001E7733"/>
    <w:rsid w:val="001F0335"/>
    <w:rsid w:val="001F0371"/>
    <w:rsid w:val="001F0879"/>
    <w:rsid w:val="001F1DF0"/>
    <w:rsid w:val="001F2AFE"/>
    <w:rsid w:val="001F3237"/>
    <w:rsid w:val="001F386B"/>
    <w:rsid w:val="001F41C4"/>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77F9E"/>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99E"/>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3B7"/>
    <w:rsid w:val="00310A82"/>
    <w:rsid w:val="00310B6E"/>
    <w:rsid w:val="00310ED2"/>
    <w:rsid w:val="00311076"/>
    <w:rsid w:val="0031397A"/>
    <w:rsid w:val="003141B6"/>
    <w:rsid w:val="00314609"/>
    <w:rsid w:val="00316381"/>
    <w:rsid w:val="003169A4"/>
    <w:rsid w:val="0032071C"/>
    <w:rsid w:val="00321A56"/>
    <w:rsid w:val="00321B20"/>
    <w:rsid w:val="00322545"/>
    <w:rsid w:val="0032344E"/>
    <w:rsid w:val="00323606"/>
    <w:rsid w:val="00323822"/>
    <w:rsid w:val="00323B33"/>
    <w:rsid w:val="00324445"/>
    <w:rsid w:val="00324490"/>
    <w:rsid w:val="00325546"/>
    <w:rsid w:val="003257F0"/>
    <w:rsid w:val="003259C5"/>
    <w:rsid w:val="00325CC0"/>
    <w:rsid w:val="00326507"/>
    <w:rsid w:val="00327436"/>
    <w:rsid w:val="003275D4"/>
    <w:rsid w:val="00333021"/>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3D8"/>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0FC"/>
    <w:rsid w:val="003D4374"/>
    <w:rsid w:val="003D4668"/>
    <w:rsid w:val="003D47A4"/>
    <w:rsid w:val="003D56A5"/>
    <w:rsid w:val="003D666D"/>
    <w:rsid w:val="003D6936"/>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C0"/>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314C"/>
    <w:rsid w:val="00443208"/>
    <w:rsid w:val="004434E9"/>
    <w:rsid w:val="00443B7A"/>
    <w:rsid w:val="0044403D"/>
    <w:rsid w:val="00444069"/>
    <w:rsid w:val="004454D8"/>
    <w:rsid w:val="0044556F"/>
    <w:rsid w:val="0044660E"/>
    <w:rsid w:val="00446E5D"/>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1CC"/>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E7277"/>
    <w:rsid w:val="004F0116"/>
    <w:rsid w:val="004F09DA"/>
    <w:rsid w:val="004F1DB0"/>
    <w:rsid w:val="004F2130"/>
    <w:rsid w:val="004F22A1"/>
    <w:rsid w:val="004F2639"/>
    <w:rsid w:val="004F2E2A"/>
    <w:rsid w:val="004F30DA"/>
    <w:rsid w:val="004F3B83"/>
    <w:rsid w:val="004F4D14"/>
    <w:rsid w:val="004F5190"/>
    <w:rsid w:val="004F53E2"/>
    <w:rsid w:val="004F5518"/>
    <w:rsid w:val="004F55AA"/>
    <w:rsid w:val="004F5616"/>
    <w:rsid w:val="004F78EF"/>
    <w:rsid w:val="004F7CB8"/>
    <w:rsid w:val="00501516"/>
    <w:rsid w:val="0050161D"/>
    <w:rsid w:val="005016FD"/>
    <w:rsid w:val="00501A05"/>
    <w:rsid w:val="00502330"/>
    <w:rsid w:val="00502397"/>
    <w:rsid w:val="005024D2"/>
    <w:rsid w:val="005029FB"/>
    <w:rsid w:val="00503666"/>
    <w:rsid w:val="00503BFB"/>
    <w:rsid w:val="0050401E"/>
    <w:rsid w:val="00504809"/>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7EA"/>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2F9D"/>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1F2E"/>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9FA"/>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143"/>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D52"/>
    <w:rsid w:val="00636701"/>
    <w:rsid w:val="006368CC"/>
    <w:rsid w:val="00637B5A"/>
    <w:rsid w:val="00637DAB"/>
    <w:rsid w:val="00640568"/>
    <w:rsid w:val="00641AD5"/>
    <w:rsid w:val="00642EFE"/>
    <w:rsid w:val="00644CE2"/>
    <w:rsid w:val="0064528B"/>
    <w:rsid w:val="00645FE7"/>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5962"/>
    <w:rsid w:val="00685A30"/>
    <w:rsid w:val="00685C48"/>
    <w:rsid w:val="00686AE3"/>
    <w:rsid w:val="00691009"/>
    <w:rsid w:val="006912BB"/>
    <w:rsid w:val="00692C09"/>
    <w:rsid w:val="00692FA3"/>
    <w:rsid w:val="00693192"/>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2884"/>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3529"/>
    <w:rsid w:val="006D3D3F"/>
    <w:rsid w:val="006D4695"/>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653"/>
    <w:rsid w:val="006F3B78"/>
    <w:rsid w:val="006F3D1E"/>
    <w:rsid w:val="006F49AA"/>
    <w:rsid w:val="006F4D4F"/>
    <w:rsid w:val="006F5442"/>
    <w:rsid w:val="006F6413"/>
    <w:rsid w:val="006F7911"/>
    <w:rsid w:val="00700690"/>
    <w:rsid w:val="00700C81"/>
    <w:rsid w:val="007010F4"/>
    <w:rsid w:val="00701157"/>
    <w:rsid w:val="007019EA"/>
    <w:rsid w:val="0070257C"/>
    <w:rsid w:val="007032AC"/>
    <w:rsid w:val="00703303"/>
    <w:rsid w:val="007035C9"/>
    <w:rsid w:val="0070371B"/>
    <w:rsid w:val="00703C74"/>
    <w:rsid w:val="00704862"/>
    <w:rsid w:val="00704898"/>
    <w:rsid w:val="007050E1"/>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204FD"/>
    <w:rsid w:val="007210AC"/>
    <w:rsid w:val="00721CBC"/>
    <w:rsid w:val="007224D2"/>
    <w:rsid w:val="00722665"/>
    <w:rsid w:val="007231E6"/>
    <w:rsid w:val="00723462"/>
    <w:rsid w:val="007248F1"/>
    <w:rsid w:val="0072598F"/>
    <w:rsid w:val="00725ED3"/>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39B4"/>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A7F0E"/>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30036"/>
    <w:rsid w:val="00830769"/>
    <w:rsid w:val="00831C52"/>
    <w:rsid w:val="00831DC3"/>
    <w:rsid w:val="008326D8"/>
    <w:rsid w:val="0083296C"/>
    <w:rsid w:val="00833B85"/>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0CE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88A"/>
    <w:rsid w:val="00861B3B"/>
    <w:rsid w:val="00861BEB"/>
    <w:rsid w:val="00862230"/>
    <w:rsid w:val="008626E5"/>
    <w:rsid w:val="008628CD"/>
    <w:rsid w:val="008628EC"/>
    <w:rsid w:val="00862B55"/>
    <w:rsid w:val="00866029"/>
    <w:rsid w:val="008661F8"/>
    <w:rsid w:val="008671ED"/>
    <w:rsid w:val="00867987"/>
    <w:rsid w:val="008702CB"/>
    <w:rsid w:val="00871431"/>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3F15"/>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4CC"/>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22"/>
    <w:rsid w:val="009B50F0"/>
    <w:rsid w:val="009B5889"/>
    <w:rsid w:val="009B58F7"/>
    <w:rsid w:val="009B5ED1"/>
    <w:rsid w:val="009B6D58"/>
    <w:rsid w:val="009C03F8"/>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6DF1"/>
    <w:rsid w:val="00A27FAF"/>
    <w:rsid w:val="00A3062D"/>
    <w:rsid w:val="00A30B3F"/>
    <w:rsid w:val="00A31A12"/>
    <w:rsid w:val="00A31F51"/>
    <w:rsid w:val="00A3284C"/>
    <w:rsid w:val="00A3311C"/>
    <w:rsid w:val="00A34587"/>
    <w:rsid w:val="00A34B11"/>
    <w:rsid w:val="00A34E2C"/>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23"/>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2EB"/>
    <w:rsid w:val="00A86963"/>
    <w:rsid w:val="00A87140"/>
    <w:rsid w:val="00A905A7"/>
    <w:rsid w:val="00A919FA"/>
    <w:rsid w:val="00A921FF"/>
    <w:rsid w:val="00A93710"/>
    <w:rsid w:val="00A938FA"/>
    <w:rsid w:val="00A9415E"/>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4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019A"/>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EA6"/>
    <w:rsid w:val="00B070BF"/>
    <w:rsid w:val="00B0735B"/>
    <w:rsid w:val="00B07942"/>
    <w:rsid w:val="00B079FA"/>
    <w:rsid w:val="00B07E76"/>
    <w:rsid w:val="00B11297"/>
    <w:rsid w:val="00B11B38"/>
    <w:rsid w:val="00B1207F"/>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4FC0"/>
    <w:rsid w:val="00B45344"/>
    <w:rsid w:val="00B45D18"/>
    <w:rsid w:val="00B46279"/>
    <w:rsid w:val="00B46AA0"/>
    <w:rsid w:val="00B4794D"/>
    <w:rsid w:val="00B50F8D"/>
    <w:rsid w:val="00B514E8"/>
    <w:rsid w:val="00B51D9F"/>
    <w:rsid w:val="00B52987"/>
    <w:rsid w:val="00B52C16"/>
    <w:rsid w:val="00B5319F"/>
    <w:rsid w:val="00B53B93"/>
    <w:rsid w:val="00B53D35"/>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534"/>
    <w:rsid w:val="00B62D06"/>
    <w:rsid w:val="00B62DDA"/>
    <w:rsid w:val="00B63078"/>
    <w:rsid w:val="00B6383E"/>
    <w:rsid w:val="00B63E44"/>
    <w:rsid w:val="00B63E57"/>
    <w:rsid w:val="00B63F96"/>
    <w:rsid w:val="00B64118"/>
    <w:rsid w:val="00B64BF8"/>
    <w:rsid w:val="00B659B8"/>
    <w:rsid w:val="00B6643B"/>
    <w:rsid w:val="00B66C0B"/>
    <w:rsid w:val="00B67CCD"/>
    <w:rsid w:val="00B702CA"/>
    <w:rsid w:val="00B70FA1"/>
    <w:rsid w:val="00B71D73"/>
    <w:rsid w:val="00B73AB8"/>
    <w:rsid w:val="00B73DE0"/>
    <w:rsid w:val="00B744F6"/>
    <w:rsid w:val="00B74E14"/>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3A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B50"/>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6CE0"/>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861"/>
    <w:rsid w:val="00C17F17"/>
    <w:rsid w:val="00C207A1"/>
    <w:rsid w:val="00C20A25"/>
    <w:rsid w:val="00C2151D"/>
    <w:rsid w:val="00C22421"/>
    <w:rsid w:val="00C22FC8"/>
    <w:rsid w:val="00C232E0"/>
    <w:rsid w:val="00C23B1B"/>
    <w:rsid w:val="00C23D48"/>
    <w:rsid w:val="00C23DB7"/>
    <w:rsid w:val="00C23F1D"/>
    <w:rsid w:val="00C24256"/>
    <w:rsid w:val="00C246ED"/>
    <w:rsid w:val="00C26B4D"/>
    <w:rsid w:val="00C26CF7"/>
    <w:rsid w:val="00C3130B"/>
    <w:rsid w:val="00C31373"/>
    <w:rsid w:val="00C324F0"/>
    <w:rsid w:val="00C32B1C"/>
    <w:rsid w:val="00C33A01"/>
    <w:rsid w:val="00C34414"/>
    <w:rsid w:val="00C3484C"/>
    <w:rsid w:val="00C35169"/>
    <w:rsid w:val="00C35185"/>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6F1"/>
    <w:rsid w:val="00C51E77"/>
    <w:rsid w:val="00C51FD2"/>
    <w:rsid w:val="00C527F9"/>
    <w:rsid w:val="00C53926"/>
    <w:rsid w:val="00C53D1C"/>
    <w:rsid w:val="00C54CEE"/>
    <w:rsid w:val="00C557CE"/>
    <w:rsid w:val="00C56BBA"/>
    <w:rsid w:val="00C57D7E"/>
    <w:rsid w:val="00C60468"/>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86C37"/>
    <w:rsid w:val="00C91011"/>
    <w:rsid w:val="00C9102B"/>
    <w:rsid w:val="00C91D04"/>
    <w:rsid w:val="00C91DC3"/>
    <w:rsid w:val="00C91F69"/>
    <w:rsid w:val="00C92051"/>
    <w:rsid w:val="00C93FF9"/>
    <w:rsid w:val="00C959F1"/>
    <w:rsid w:val="00C95B0F"/>
    <w:rsid w:val="00C96127"/>
    <w:rsid w:val="00C978AF"/>
    <w:rsid w:val="00CA0015"/>
    <w:rsid w:val="00CA158E"/>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621"/>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35F"/>
    <w:rsid w:val="00D74CCE"/>
    <w:rsid w:val="00D74D3E"/>
    <w:rsid w:val="00D753E0"/>
    <w:rsid w:val="00D758CA"/>
    <w:rsid w:val="00D75F27"/>
    <w:rsid w:val="00D76BBA"/>
    <w:rsid w:val="00D770E9"/>
    <w:rsid w:val="00D779DC"/>
    <w:rsid w:val="00D77ADB"/>
    <w:rsid w:val="00D77EF7"/>
    <w:rsid w:val="00D814C2"/>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44E2"/>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B7EB3"/>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1B4"/>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A67"/>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2C52"/>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50D8"/>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0258"/>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629"/>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27D96"/>
    <w:rsid w:val="00F313B8"/>
    <w:rsid w:val="00F33476"/>
    <w:rsid w:val="00F339E3"/>
    <w:rsid w:val="00F33D55"/>
    <w:rsid w:val="00F35A8E"/>
    <w:rsid w:val="00F36E1F"/>
    <w:rsid w:val="00F377C0"/>
    <w:rsid w:val="00F37F2C"/>
    <w:rsid w:val="00F403A5"/>
    <w:rsid w:val="00F406AC"/>
    <w:rsid w:val="00F40D4D"/>
    <w:rsid w:val="00F4140F"/>
    <w:rsid w:val="00F41942"/>
    <w:rsid w:val="00F41EBE"/>
    <w:rsid w:val="00F423AA"/>
    <w:rsid w:val="00F4395E"/>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1DD"/>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1974"/>
    <w:rsid w:val="00F9269C"/>
    <w:rsid w:val="00F9294C"/>
    <w:rsid w:val="00F930CD"/>
    <w:rsid w:val="00F932ED"/>
    <w:rsid w:val="00F94318"/>
    <w:rsid w:val="00F9448B"/>
    <w:rsid w:val="00F954E8"/>
    <w:rsid w:val="00F958C7"/>
    <w:rsid w:val="00F964EA"/>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09"/>
    <w:rsid w:val="00FC0FDC"/>
    <w:rsid w:val="00FC22F4"/>
    <w:rsid w:val="00FC283C"/>
    <w:rsid w:val="00FC31D8"/>
    <w:rsid w:val="00FC334E"/>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16410677">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website/images/original/%D5%88%D5%92%D5%82%D4%B5%D5%91%D5%88%D5%92%D5%85%D5%91.docx"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64</Pages>
  <Words>21759</Words>
  <Characters>124032</Characters>
  <Application>Microsoft Office Word</Application>
  <DocSecurity>0</DocSecurity>
  <Lines>1033</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145501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464</cp:revision>
  <cp:lastPrinted>2022-12-28T05:49:00Z</cp:lastPrinted>
  <dcterms:created xsi:type="dcterms:W3CDTF">2023-07-13T12:00:00Z</dcterms:created>
  <dcterms:modified xsi:type="dcterms:W3CDTF">2025-08-14T12:50:00Z</dcterms:modified>
</cp:coreProperties>
</file>